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65DE"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ՀԱՅՏԱՐԱՐՈՒԹՅՈՒՆ</w:t>
      </w:r>
    </w:p>
    <w:p w14:paraId="2437A90D"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ԳՆԱՆՇՄԱՆ ՀԱՐՑՄԱՆ ՄԱՍԻՆ</w:t>
      </w:r>
    </w:p>
    <w:p w14:paraId="065D226E" w14:textId="77777777" w:rsidR="00F16218" w:rsidRPr="00F16218" w:rsidRDefault="00F16218" w:rsidP="00F16218">
      <w:pPr>
        <w:pStyle w:val="BodyTextIndent"/>
        <w:spacing w:line="240" w:lineRule="auto"/>
        <w:jc w:val="center"/>
        <w:rPr>
          <w:rFonts w:ascii="GHEA Grapalat" w:hAnsi="GHEA Grapalat"/>
          <w:i w:val="0"/>
          <w:sz w:val="22"/>
          <w:lang w:val="af-ZA"/>
        </w:rPr>
      </w:pPr>
    </w:p>
    <w:p w14:paraId="3DFE8D1C"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Հայտարարության սույն տեքստը հաստատված է գնահատող հանձնաժողովի</w:t>
      </w:r>
    </w:p>
    <w:p w14:paraId="69783905" w14:textId="6664987F"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202</w:t>
      </w:r>
      <w:r w:rsidR="00231C70">
        <w:rPr>
          <w:rFonts w:ascii="GHEA Grapalat" w:hAnsi="GHEA Grapalat"/>
          <w:i w:val="0"/>
          <w:sz w:val="22"/>
          <w:lang w:val="af-ZA"/>
        </w:rPr>
        <w:t>6</w:t>
      </w:r>
      <w:r w:rsidRPr="00F16218">
        <w:rPr>
          <w:rFonts w:ascii="GHEA Grapalat" w:hAnsi="GHEA Grapalat"/>
          <w:i w:val="0"/>
          <w:sz w:val="22"/>
          <w:lang w:val="af-ZA"/>
        </w:rPr>
        <w:t xml:space="preserve"> թվականի </w:t>
      </w:r>
      <w:r w:rsidR="0044201A" w:rsidRPr="0044201A">
        <w:rPr>
          <w:rFonts w:ascii="GHEA Grapalat" w:hAnsi="GHEA Grapalat"/>
          <w:i w:val="0"/>
          <w:sz w:val="22"/>
          <w:lang w:val="hy-AM"/>
        </w:rPr>
        <w:t>հ</w:t>
      </w:r>
      <w:r w:rsidR="00A55292" w:rsidRPr="0044201A">
        <w:rPr>
          <w:rFonts w:ascii="GHEA Grapalat" w:hAnsi="GHEA Grapalat"/>
          <w:i w:val="0"/>
          <w:sz w:val="22"/>
          <w:lang w:val="en-US"/>
        </w:rPr>
        <w:t>ունիսի</w:t>
      </w:r>
      <w:r w:rsidR="00231C70" w:rsidRPr="0044201A">
        <w:rPr>
          <w:rFonts w:ascii="GHEA Grapalat" w:hAnsi="GHEA Grapalat"/>
          <w:i w:val="0"/>
          <w:sz w:val="22"/>
          <w:lang w:val="af-ZA"/>
        </w:rPr>
        <w:t xml:space="preserve"> </w:t>
      </w:r>
      <w:r w:rsidR="0044201A" w:rsidRPr="0044201A">
        <w:rPr>
          <w:rFonts w:ascii="GHEA Grapalat" w:hAnsi="GHEA Grapalat"/>
          <w:i w:val="0"/>
          <w:sz w:val="22"/>
          <w:lang w:val="hy-AM"/>
        </w:rPr>
        <w:t>19</w:t>
      </w:r>
      <w:r w:rsidRPr="0044201A">
        <w:rPr>
          <w:rFonts w:ascii="GHEA Grapalat" w:hAnsi="GHEA Grapalat"/>
          <w:i w:val="0"/>
          <w:sz w:val="22"/>
          <w:lang w:val="af-ZA"/>
        </w:rPr>
        <w:t>-ի</w:t>
      </w:r>
      <w:r w:rsidRPr="00F16218">
        <w:rPr>
          <w:rFonts w:ascii="GHEA Grapalat" w:hAnsi="GHEA Grapalat"/>
          <w:i w:val="0"/>
          <w:sz w:val="22"/>
          <w:lang w:val="af-ZA"/>
        </w:rPr>
        <w:t xml:space="preserve"> որոշմամբ, Արձանագրություն թիվ 1, կետ  2</w:t>
      </w:r>
    </w:p>
    <w:p w14:paraId="44306A74" w14:textId="77777777" w:rsidR="00F16218" w:rsidRPr="00F16218" w:rsidRDefault="00F16218" w:rsidP="00F16218">
      <w:pPr>
        <w:pStyle w:val="BodyTextIndent"/>
        <w:spacing w:line="240" w:lineRule="auto"/>
        <w:jc w:val="center"/>
        <w:rPr>
          <w:rFonts w:ascii="GHEA Grapalat" w:hAnsi="GHEA Grapalat"/>
          <w:i w:val="0"/>
          <w:lang w:val="af-ZA"/>
        </w:rPr>
      </w:pPr>
    </w:p>
    <w:p w14:paraId="1070C4BA" w14:textId="7685C6A0"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Ընթացակարգի ծածկագիրը`</w:t>
      </w:r>
      <w:r w:rsidRPr="00F16218">
        <w:rPr>
          <w:rFonts w:ascii="GHEA Grapalat" w:hAnsi="GHEA Grapalat"/>
          <w:i w:val="0"/>
          <w:lang w:val="af-ZA"/>
        </w:rPr>
        <w:t xml:space="preserve">  </w:t>
      </w:r>
      <w:r w:rsidRPr="00F16218">
        <w:rPr>
          <w:rFonts w:ascii="GHEA Grapalat" w:hAnsi="GHEA Grapalat"/>
          <w:b/>
          <w:i w:val="0"/>
          <w:lang w:val="af-ZA"/>
        </w:rPr>
        <w:t>ԵՔԼ-ԳՀԾՁԲ-</w:t>
      </w:r>
      <w:r w:rsidR="000E7091">
        <w:rPr>
          <w:rFonts w:ascii="GHEA Grapalat" w:hAnsi="GHEA Grapalat"/>
          <w:b/>
          <w:i w:val="0"/>
          <w:lang w:val="af-ZA"/>
        </w:rPr>
        <w:t>26/16</w:t>
      </w:r>
      <w:r w:rsidRPr="00F16218">
        <w:rPr>
          <w:rFonts w:ascii="GHEA Grapalat" w:hAnsi="GHEA Grapalat"/>
          <w:i w:val="0"/>
          <w:lang w:val="af-ZA"/>
        </w:rPr>
        <w:t xml:space="preserve">     </w:t>
      </w:r>
    </w:p>
    <w:p w14:paraId="5137CC37" w14:textId="77777777" w:rsidR="00F16218" w:rsidRPr="00F16218" w:rsidRDefault="00F16218" w:rsidP="00F16218">
      <w:pPr>
        <w:pStyle w:val="BodyTextIndent"/>
        <w:spacing w:line="240" w:lineRule="auto"/>
        <w:rPr>
          <w:rFonts w:ascii="GHEA Grapalat" w:hAnsi="GHEA Grapalat"/>
          <w:i w:val="0"/>
          <w:lang w:val="af-ZA"/>
        </w:rPr>
      </w:pPr>
    </w:p>
    <w:p w14:paraId="64A2401B" w14:textId="77777777" w:rsidR="00F16218" w:rsidRPr="00F16218" w:rsidRDefault="00F16218" w:rsidP="00F16218">
      <w:pPr>
        <w:pStyle w:val="BodyTextIndent"/>
        <w:spacing w:line="240" w:lineRule="auto"/>
        <w:ind w:firstLine="708"/>
        <w:rPr>
          <w:rFonts w:ascii="GHEA Grapalat" w:hAnsi="GHEA Grapalat"/>
          <w:i w:val="0"/>
          <w:lang w:val="af-ZA"/>
        </w:rPr>
      </w:pPr>
      <w:r w:rsidRPr="00F16218">
        <w:rPr>
          <w:rFonts w:ascii="GHEA Grapalat" w:hAnsi="GHEA Grapalat"/>
          <w:i w:val="0"/>
          <w:lang w:val="af-ZA"/>
        </w:rPr>
        <w:t>Պատվիրատուն` &lt;&lt;Երքաղլույս&gt;&gt; ՓԲԸ, որը գտնվում է ք. Երևան, Բուզանդի 1/4 հասցեում, հայտարարում է գնանշման հարցում, որն իրականացվում է մեկ փուլով:</w:t>
      </w:r>
    </w:p>
    <w:p w14:paraId="2F0F1581" w14:textId="77777777" w:rsidR="00A55292" w:rsidRPr="00F16218" w:rsidRDefault="00F16218" w:rsidP="00A55292">
      <w:pPr>
        <w:pStyle w:val="BodyTextIndent"/>
        <w:spacing w:line="240" w:lineRule="auto"/>
        <w:ind w:firstLine="0"/>
        <w:rPr>
          <w:rFonts w:ascii="GHEA Grapalat" w:hAnsi="GHEA Grapalat"/>
          <w:i w:val="0"/>
          <w:lang w:val="af-ZA"/>
        </w:rPr>
      </w:pPr>
      <w:r w:rsidRPr="00F16218">
        <w:rPr>
          <w:rFonts w:ascii="GHEA Grapalat" w:hAnsi="GHEA Grapalat"/>
          <w:i w:val="0"/>
          <w:lang w:val="af-ZA"/>
        </w:rPr>
        <w:tab/>
      </w:r>
      <w:r w:rsidR="00A55292" w:rsidRPr="00F16218">
        <w:rPr>
          <w:rFonts w:ascii="GHEA Grapalat" w:hAnsi="GHEA Grapalat"/>
          <w:i w:val="0"/>
          <w:lang w:val="af-ZA"/>
        </w:rPr>
        <w:t>Գնանշման հարցման ընտրված մասնակցին սահմանված կարգով կառաջարկվի կնքել տրանսպորտային միջոցներով ծառայությունների մատուցման պայմանագիր (այսուհետ`պայմանագիր</w:t>
      </w:r>
    </w:p>
    <w:p w14:paraId="023B1CD4" w14:textId="536A4612" w:rsidR="00F16218" w:rsidRPr="00F16218" w:rsidRDefault="00F16218" w:rsidP="00F16218">
      <w:pPr>
        <w:pStyle w:val="BodyTextIndent"/>
        <w:spacing w:line="240" w:lineRule="auto"/>
        <w:ind w:firstLine="0"/>
        <w:rPr>
          <w:rFonts w:ascii="GHEA Grapalat" w:hAnsi="GHEA Grapalat"/>
          <w:i w:val="0"/>
          <w:lang w:val="af-ZA"/>
        </w:rPr>
      </w:pPr>
      <w:r w:rsidRPr="00F16218">
        <w:rPr>
          <w:rFonts w:ascii="GHEA Grapalat" w:hAnsi="GHEA Grapalat"/>
          <w:i w:val="0"/>
          <w:sz w:val="16"/>
          <w:szCs w:val="16"/>
          <w:lang w:val="af-ZA"/>
        </w:rPr>
        <w:t xml:space="preserve"> </w:t>
      </w:r>
      <w:r w:rsidRPr="00F1621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CDAFF5" w14:textId="77777777" w:rsidR="00F16218" w:rsidRPr="00F16218" w:rsidRDefault="00F16218" w:rsidP="00F16218">
      <w:pPr>
        <w:ind w:firstLine="720"/>
        <w:jc w:val="both"/>
        <w:rPr>
          <w:rFonts w:ascii="GHEA Grapalat" w:hAnsi="GHEA Grapalat"/>
          <w:sz w:val="20"/>
          <w:szCs w:val="20"/>
          <w:lang w:val="af-ZA"/>
        </w:rPr>
      </w:pPr>
      <w:r w:rsidRPr="00F1621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E413A9"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Ընտրված մասնակիցը որոշվում է </w:t>
      </w:r>
      <w:bookmarkStart w:id="0" w:name="_Hlk23167512"/>
      <w:r w:rsidRPr="00F16218">
        <w:rPr>
          <w:rFonts w:ascii="GHEA Grapalat" w:hAnsi="GHEA Grapalat"/>
          <w:i w:val="0"/>
          <w:lang w:val="af-ZA"/>
        </w:rPr>
        <w:t xml:space="preserve">ոչ գնային պայմաններով բավարար գնահատված </w:t>
      </w:r>
      <w:bookmarkEnd w:id="0"/>
      <w:r w:rsidRPr="00F1621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D31A1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A9C4961"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Սույն ընթացակարգի հայտերն անհրաժեշտ է ներկայացնել</w:t>
      </w:r>
      <w:r w:rsidRPr="00F16218">
        <w:rPr>
          <w:rFonts w:ascii="GHEA Grapalat" w:hAnsi="GHEA Grapalat"/>
          <w:i w:val="0"/>
          <w:lang w:val="af-ZA" w:eastAsia="ru-RU"/>
        </w:rPr>
        <w:t xml:space="preserve"> </w:t>
      </w:r>
      <w:r w:rsidRPr="00F16218">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11.00-ը: </w:t>
      </w:r>
    </w:p>
    <w:p w14:paraId="08B7FF7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Հայտերը, հայերենից բացի, կարող են ներկայացվել նաև անգլերեն կամ ռուսերեն: </w:t>
      </w:r>
    </w:p>
    <w:p w14:paraId="15CFF097" w14:textId="72F5BA2D" w:rsidR="00F16218" w:rsidRPr="00F16218" w:rsidRDefault="00F16218" w:rsidP="00F16218">
      <w:pPr>
        <w:pStyle w:val="BodyTextIndent"/>
        <w:spacing w:line="240" w:lineRule="auto"/>
        <w:ind w:firstLine="708"/>
        <w:rPr>
          <w:rFonts w:ascii="GHEA Grapalat" w:hAnsi="GHEA Grapalat"/>
          <w:b/>
          <w:i w:val="0"/>
          <w:lang w:val="af-ZA"/>
        </w:rPr>
      </w:pPr>
      <w:r w:rsidRPr="00F16218">
        <w:rPr>
          <w:rFonts w:ascii="GHEA Grapalat" w:hAnsi="GHEA Grapalat"/>
          <w:i w:val="0"/>
          <w:lang w:val="af-ZA"/>
        </w:rPr>
        <w:t>Հայտերի բացումը տեղի կունենա, ք. Երևան, Բուզանդի 1/4 հասցեում</w:t>
      </w:r>
      <w:r w:rsidRPr="00C3168F">
        <w:rPr>
          <w:rFonts w:ascii="GHEA Grapalat" w:hAnsi="GHEA Grapalat"/>
          <w:i w:val="0"/>
          <w:lang w:val="af-ZA"/>
        </w:rPr>
        <w:t xml:space="preserve">, </w:t>
      </w:r>
      <w:r w:rsidRPr="00AB23D5">
        <w:rPr>
          <w:rFonts w:ascii="GHEA Grapalat" w:hAnsi="GHEA Grapalat"/>
          <w:b/>
          <w:i w:val="0"/>
          <w:lang w:val="af-ZA"/>
        </w:rPr>
        <w:t>202</w:t>
      </w:r>
      <w:r w:rsidR="00231C70" w:rsidRPr="00AB23D5">
        <w:rPr>
          <w:rFonts w:ascii="GHEA Grapalat" w:hAnsi="GHEA Grapalat"/>
          <w:b/>
          <w:i w:val="0"/>
          <w:lang w:val="af-ZA"/>
        </w:rPr>
        <w:t>6</w:t>
      </w:r>
      <w:r w:rsidRPr="00AB23D5">
        <w:rPr>
          <w:rFonts w:ascii="GHEA Grapalat" w:hAnsi="GHEA Grapalat"/>
          <w:b/>
          <w:i w:val="0"/>
          <w:lang w:val="af-ZA"/>
        </w:rPr>
        <w:t xml:space="preserve">թ-ի </w:t>
      </w:r>
      <w:bookmarkStart w:id="1" w:name="_GoBack"/>
      <w:bookmarkEnd w:id="1"/>
      <w:r w:rsidR="00AB23D5">
        <w:rPr>
          <w:rFonts w:ascii="GHEA Grapalat" w:hAnsi="GHEA Grapalat"/>
          <w:b/>
          <w:i w:val="0"/>
          <w:lang w:val="hy-AM"/>
        </w:rPr>
        <w:t xml:space="preserve">հունիսի </w:t>
      </w:r>
      <w:r w:rsidR="00AB23D5" w:rsidRPr="00AB23D5">
        <w:rPr>
          <w:rFonts w:ascii="GHEA Grapalat" w:hAnsi="GHEA Grapalat"/>
          <w:b/>
          <w:i w:val="0"/>
          <w:lang w:val="hy-AM"/>
        </w:rPr>
        <w:t>26</w:t>
      </w:r>
      <w:r w:rsidRPr="00AB23D5">
        <w:rPr>
          <w:rFonts w:ascii="GHEA Grapalat" w:hAnsi="GHEA Grapalat"/>
          <w:b/>
          <w:i w:val="0"/>
          <w:lang w:val="af-ZA"/>
        </w:rPr>
        <w:t>-ին`</w:t>
      </w:r>
      <w:r w:rsidRPr="00C3168F">
        <w:rPr>
          <w:rFonts w:ascii="GHEA Grapalat" w:hAnsi="GHEA Grapalat"/>
          <w:b/>
          <w:i w:val="0"/>
          <w:lang w:val="af-ZA"/>
        </w:rPr>
        <w:t xml:space="preserve"> ժամը</w:t>
      </w:r>
      <w:r w:rsidRPr="00F16218">
        <w:rPr>
          <w:rFonts w:ascii="GHEA Grapalat" w:hAnsi="GHEA Grapalat"/>
          <w:b/>
          <w:i w:val="0"/>
          <w:lang w:val="af-ZA"/>
        </w:rPr>
        <w:t xml:space="preserve"> 11.00-ին։   </w:t>
      </w:r>
    </w:p>
    <w:p w14:paraId="654D9676" w14:textId="77777777" w:rsidR="00F16218" w:rsidRPr="00F16218" w:rsidRDefault="00F16218" w:rsidP="00F16218">
      <w:pPr>
        <w:ind w:firstLine="720"/>
        <w:jc w:val="both"/>
        <w:rPr>
          <w:rFonts w:ascii="GHEA Grapalat" w:hAnsi="GHEA Grapalat"/>
          <w:sz w:val="20"/>
          <w:szCs w:val="20"/>
          <w:lang w:val="hy-AM"/>
        </w:rPr>
      </w:pPr>
      <w:r w:rsidRPr="00F16218">
        <w:rPr>
          <w:rFonts w:ascii="GHEA Grapalat" w:hAnsi="GHEA Grapalat"/>
          <w:sz w:val="20"/>
          <w:szCs w:val="20"/>
          <w:lang w:val="af-ZA"/>
        </w:rPr>
        <w:t>Սույն ընթացակարգի վերաբերյալ բողոք</w:t>
      </w:r>
      <w:r w:rsidRPr="00F16218">
        <w:rPr>
          <w:rFonts w:ascii="GHEA Grapalat" w:hAnsi="GHEA Grapalat"/>
          <w:sz w:val="20"/>
          <w:szCs w:val="20"/>
          <w:lang w:val="hy-AM"/>
        </w:rPr>
        <w:t xml:space="preserve">արկումն իրականացվում է </w:t>
      </w:r>
      <w:r w:rsidRPr="00F16218">
        <w:rPr>
          <w:rFonts w:ascii="GHEA Grapalat" w:hAnsi="GHEA Grapalat"/>
          <w:sz w:val="16"/>
          <w:szCs w:val="16"/>
          <w:lang w:val="af-ZA"/>
        </w:rPr>
        <w:t xml:space="preserve"> </w:t>
      </w:r>
      <w:r w:rsidRPr="00F16218">
        <w:rPr>
          <w:rFonts w:ascii="GHEA Grapalat" w:hAnsi="GHEA Grapalat"/>
          <w:sz w:val="20"/>
          <w:szCs w:val="20"/>
          <w:lang w:val="af-ZA"/>
        </w:rPr>
        <w:t>«</w:t>
      </w:r>
      <w:r w:rsidRPr="00F16218">
        <w:rPr>
          <w:rFonts w:ascii="GHEA Grapalat" w:hAnsi="GHEA Grapalat"/>
          <w:sz w:val="20"/>
          <w:szCs w:val="20"/>
          <w:lang w:val="hy-AM"/>
        </w:rPr>
        <w:t>Գնումների</w:t>
      </w:r>
      <w:r w:rsidRPr="00F16218">
        <w:rPr>
          <w:rFonts w:ascii="GHEA Grapalat" w:hAnsi="GHEA Grapalat"/>
          <w:sz w:val="20"/>
          <w:szCs w:val="20"/>
          <w:lang w:val="af-ZA"/>
        </w:rPr>
        <w:t xml:space="preserve"> </w:t>
      </w:r>
      <w:r w:rsidRPr="00F16218">
        <w:rPr>
          <w:rFonts w:ascii="GHEA Grapalat" w:hAnsi="GHEA Grapalat"/>
          <w:sz w:val="20"/>
          <w:szCs w:val="20"/>
          <w:lang w:val="hy-AM"/>
        </w:rPr>
        <w:t>մասին</w:t>
      </w:r>
      <w:r w:rsidRPr="00F16218">
        <w:rPr>
          <w:rFonts w:ascii="GHEA Grapalat" w:hAnsi="GHEA Grapalat"/>
          <w:sz w:val="20"/>
          <w:szCs w:val="20"/>
          <w:lang w:val="af-ZA"/>
        </w:rPr>
        <w:t>»</w:t>
      </w:r>
      <w:r w:rsidRPr="00F16218">
        <w:rPr>
          <w:rFonts w:ascii="GHEA Grapalat" w:hAnsi="GHEA Grapalat"/>
          <w:sz w:val="20"/>
          <w:szCs w:val="20"/>
          <w:lang w:val="hy-AM"/>
        </w:rPr>
        <w:t xml:space="preserve"> ՀՀ</w:t>
      </w:r>
      <w:r w:rsidRPr="00F16218">
        <w:rPr>
          <w:rFonts w:ascii="GHEA Grapalat" w:hAnsi="GHEA Grapalat"/>
          <w:sz w:val="20"/>
          <w:szCs w:val="20"/>
          <w:lang w:val="af-ZA"/>
        </w:rPr>
        <w:t xml:space="preserve"> </w:t>
      </w:r>
      <w:r w:rsidRPr="00F16218">
        <w:rPr>
          <w:rFonts w:ascii="GHEA Grapalat" w:hAnsi="GHEA Grapalat"/>
          <w:sz w:val="20"/>
          <w:szCs w:val="20"/>
          <w:lang w:val="hy-AM"/>
        </w:rPr>
        <w:t>օրենքով</w:t>
      </w:r>
      <w:r w:rsidRPr="00F16218">
        <w:rPr>
          <w:rFonts w:ascii="GHEA Grapalat" w:hAnsi="GHEA Grapalat"/>
          <w:sz w:val="20"/>
          <w:szCs w:val="20"/>
          <w:lang w:val="af-ZA"/>
        </w:rPr>
        <w:t xml:space="preserve"> </w:t>
      </w:r>
      <w:r w:rsidRPr="00F16218">
        <w:rPr>
          <w:rFonts w:ascii="GHEA Grapalat" w:hAnsi="GHEA Grapalat"/>
          <w:sz w:val="20"/>
          <w:szCs w:val="20"/>
          <w:lang w:val="hy-AM"/>
        </w:rPr>
        <w:t>և</w:t>
      </w:r>
      <w:r w:rsidRPr="00F16218">
        <w:rPr>
          <w:rFonts w:ascii="GHEA Grapalat" w:hAnsi="GHEA Grapalat"/>
          <w:sz w:val="20"/>
          <w:szCs w:val="20"/>
          <w:lang w:val="af-ZA"/>
        </w:rPr>
        <w:t xml:space="preserve"> </w:t>
      </w:r>
      <w:r w:rsidRPr="00F16218">
        <w:rPr>
          <w:rFonts w:ascii="GHEA Grapalat" w:hAnsi="GHEA Grapalat"/>
          <w:sz w:val="20"/>
          <w:szCs w:val="20"/>
          <w:lang w:val="hy-AM"/>
        </w:rPr>
        <w:t>ՀՀ քաղաքացիական դատավարության օրենսգրքով սահմանված կարգով։</w:t>
      </w:r>
    </w:p>
    <w:p w14:paraId="6C922340" w14:textId="77777777" w:rsidR="00F16218" w:rsidRPr="00F16218" w:rsidRDefault="00F16218" w:rsidP="00F16218">
      <w:pPr>
        <w:pStyle w:val="BodyTextIndent"/>
        <w:spacing w:line="240" w:lineRule="auto"/>
        <w:rPr>
          <w:rFonts w:ascii="GHEA Grapalat" w:hAnsi="GHEA Grapalat"/>
          <w:i w:val="0"/>
          <w:lang w:val="hy-AM"/>
        </w:rPr>
      </w:pPr>
    </w:p>
    <w:p w14:paraId="3D5F4E27"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w:t>
      </w:r>
      <w:r w:rsidRPr="00F16218">
        <w:rPr>
          <w:rFonts w:ascii="Cambria Math" w:hAnsi="Cambria Math" w:cs="Cambria Math"/>
          <w:i w:val="0"/>
          <w:lang w:val="af-ZA"/>
        </w:rPr>
        <w:t>․</w:t>
      </w:r>
      <w:r w:rsidRPr="00F16218">
        <w:rPr>
          <w:rFonts w:ascii="GHEA Grapalat" w:hAnsi="GHEA Grapalat"/>
          <w:i w:val="0"/>
          <w:lang w:val="af-ZA"/>
        </w:rPr>
        <w:t xml:space="preserve"> </w:t>
      </w:r>
      <w:r w:rsidRPr="00F16218">
        <w:rPr>
          <w:rFonts w:ascii="GHEA Grapalat" w:hAnsi="GHEA Grapalat" w:cs="GHEA Grapalat"/>
          <w:i w:val="0"/>
          <w:lang w:val="af-ZA"/>
        </w:rPr>
        <w:t>Աբրահամյանին:</w:t>
      </w:r>
    </w:p>
    <w:p w14:paraId="0C460A68" w14:textId="77777777" w:rsidR="00F16218" w:rsidRPr="00F16218" w:rsidRDefault="00F16218" w:rsidP="00F16218">
      <w:pPr>
        <w:pStyle w:val="BodyTextIndent"/>
        <w:spacing w:line="240" w:lineRule="auto"/>
        <w:rPr>
          <w:rFonts w:ascii="GHEA Grapalat" w:hAnsi="GHEA Grapalat"/>
          <w:i w:val="0"/>
          <w:lang w:val="hy-AM"/>
        </w:rPr>
      </w:pPr>
    </w:p>
    <w:p w14:paraId="760A0242"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hy-AM"/>
        </w:rPr>
        <w:t xml:space="preserve">Հեռ.` 010 54 39 80, </w:t>
      </w:r>
    </w:p>
    <w:p w14:paraId="79058CF1" w14:textId="77777777" w:rsidR="00F16218" w:rsidRPr="00F16218" w:rsidRDefault="00F16218" w:rsidP="00F16218">
      <w:pPr>
        <w:pStyle w:val="BodyTextIndent"/>
        <w:spacing w:line="240" w:lineRule="auto"/>
        <w:jc w:val="left"/>
        <w:rPr>
          <w:rFonts w:ascii="GHEA Grapalat" w:hAnsi="GHEA Grapalat"/>
          <w:i w:val="0"/>
          <w:lang w:val="hy-AM"/>
        </w:rPr>
      </w:pPr>
      <w:r w:rsidRPr="00F16218">
        <w:rPr>
          <w:rFonts w:ascii="GHEA Grapalat" w:hAnsi="GHEA Grapalat"/>
          <w:i w:val="0"/>
          <w:lang w:val="hy-AM"/>
        </w:rPr>
        <w:t>Էլ. փ</w:t>
      </w:r>
      <w:r w:rsidRPr="00F16218">
        <w:rPr>
          <w:rFonts w:ascii="GHEA Grapalat" w:hAnsi="GHEA Grapalat"/>
          <w:i w:val="0"/>
          <w:lang w:val="af-ZA"/>
        </w:rPr>
        <w:t>ոստ` narine</w:t>
      </w:r>
      <w:r w:rsidRPr="00F16218">
        <w:rPr>
          <w:rFonts w:ascii="Cambria Math" w:hAnsi="Cambria Math" w:cs="Cambria Math"/>
          <w:i w:val="0"/>
          <w:lang w:val="hy-AM"/>
        </w:rPr>
        <w:t>․</w:t>
      </w:r>
      <w:r w:rsidRPr="00F16218">
        <w:rPr>
          <w:rFonts w:ascii="GHEA Grapalat" w:hAnsi="GHEA Grapalat"/>
          <w:i w:val="0"/>
          <w:lang w:val="af-ZA"/>
        </w:rPr>
        <w:t>abrahamyan@</w:t>
      </w:r>
      <w:r w:rsidRPr="00F16218">
        <w:rPr>
          <w:rFonts w:ascii="GHEA Grapalat" w:hAnsi="GHEA Grapalat"/>
          <w:i w:val="0"/>
          <w:lang w:val="hy-AM"/>
        </w:rPr>
        <w:t>yerevan.am</w:t>
      </w:r>
    </w:p>
    <w:p w14:paraId="64FCFA33" w14:textId="77777777" w:rsidR="00F16218" w:rsidRPr="00F16218" w:rsidRDefault="00F16218" w:rsidP="00F16218">
      <w:pPr>
        <w:pStyle w:val="BodyTextIndent3"/>
        <w:spacing w:after="240"/>
        <w:ind w:firstLine="709"/>
        <w:rPr>
          <w:rFonts w:ascii="GHEA Grapalat" w:hAnsi="GHEA Grapalat"/>
          <w:lang w:val="hy-AM"/>
        </w:rPr>
      </w:pPr>
      <w:r w:rsidRPr="00F16218">
        <w:rPr>
          <w:rFonts w:ascii="GHEA Grapalat" w:hAnsi="GHEA Grapalat"/>
          <w:lang w:val="hy-AM"/>
        </w:rPr>
        <w:t>Պատվիրատու  &lt;&lt;Երքաղլույս&gt;&gt; ՓԲԸ</w:t>
      </w:r>
    </w:p>
    <w:p w14:paraId="58177215" w14:textId="77777777" w:rsidR="00F16218" w:rsidRPr="00F16218" w:rsidRDefault="00F16218" w:rsidP="00F16218">
      <w:pPr>
        <w:pStyle w:val="BodyTextIndent3"/>
        <w:spacing w:after="240" w:line="240" w:lineRule="auto"/>
        <w:ind w:firstLine="709"/>
        <w:rPr>
          <w:rFonts w:ascii="GHEA Grapalat" w:hAnsi="GHEA Grapalat" w:cs="Sylfaen"/>
          <w:b/>
          <w:lang w:val="es-ES"/>
        </w:rPr>
      </w:pPr>
    </w:p>
    <w:p w14:paraId="16807DA0" w14:textId="77777777" w:rsidR="00F16218" w:rsidRPr="00064ADD" w:rsidRDefault="00F16218" w:rsidP="00F16218">
      <w:pPr>
        <w:pStyle w:val="BodyTextIndent"/>
        <w:spacing w:line="240" w:lineRule="auto"/>
        <w:ind w:left="1404"/>
        <w:rPr>
          <w:rFonts w:ascii="GHEA Grapalat" w:hAnsi="GHEA Grapalat"/>
          <w:i w:val="0"/>
          <w:lang w:val="af-ZA"/>
        </w:rPr>
      </w:pPr>
    </w:p>
    <w:p w14:paraId="5A602F7A" w14:textId="77777777" w:rsidR="00F16218" w:rsidRPr="00064ADD" w:rsidRDefault="00F16218" w:rsidP="00F16218">
      <w:pPr>
        <w:pStyle w:val="BodyTextIndent"/>
        <w:spacing w:line="240" w:lineRule="auto"/>
        <w:ind w:left="1404"/>
        <w:rPr>
          <w:rFonts w:ascii="GHEA Grapalat" w:hAnsi="GHEA Grapalat"/>
          <w:i w:val="0"/>
          <w:lang w:val="af-ZA"/>
        </w:rPr>
      </w:pPr>
    </w:p>
    <w:p w14:paraId="370A38AF" w14:textId="77777777" w:rsidR="00F16218" w:rsidRPr="00064ADD" w:rsidRDefault="00F16218" w:rsidP="00F16218">
      <w:pPr>
        <w:pStyle w:val="BodyText"/>
        <w:ind w:right="-7" w:firstLine="567"/>
        <w:jc w:val="right"/>
        <w:rPr>
          <w:rFonts w:ascii="GHEA Grapalat" w:hAnsi="GHEA Grapalat" w:cs="Sylfaen"/>
          <w:i/>
          <w:sz w:val="22"/>
          <w:lang w:val="af-ZA"/>
        </w:rPr>
      </w:pPr>
    </w:p>
    <w:p w14:paraId="1E2D517E" w14:textId="77777777" w:rsidR="00F16218" w:rsidRPr="00064ADD" w:rsidRDefault="00F16218" w:rsidP="00F16218">
      <w:pPr>
        <w:pStyle w:val="BodyText"/>
        <w:ind w:right="-7" w:firstLine="567"/>
        <w:jc w:val="right"/>
        <w:rPr>
          <w:rFonts w:ascii="GHEA Grapalat" w:hAnsi="GHEA Grapalat" w:cs="Sylfaen"/>
          <w:i/>
          <w:sz w:val="22"/>
          <w:lang w:val="af-ZA"/>
        </w:rPr>
      </w:pPr>
    </w:p>
    <w:p w14:paraId="4B9BFFED" w14:textId="77777777" w:rsidR="00F16218" w:rsidRPr="00064ADD" w:rsidRDefault="00F16218" w:rsidP="00F16218">
      <w:pPr>
        <w:pStyle w:val="BodyText"/>
        <w:ind w:right="-7" w:firstLine="567"/>
        <w:jc w:val="right"/>
        <w:rPr>
          <w:rFonts w:ascii="GHEA Grapalat" w:hAnsi="GHEA Grapalat" w:cs="Sylfaen"/>
          <w:i/>
          <w:sz w:val="22"/>
          <w:lang w:val="af-ZA"/>
        </w:rPr>
      </w:pPr>
    </w:p>
    <w:p w14:paraId="3AB606EE" w14:textId="77777777" w:rsidR="00F16218" w:rsidRPr="00064ADD" w:rsidRDefault="00F16218" w:rsidP="00F16218">
      <w:pPr>
        <w:pStyle w:val="BodyText"/>
        <w:ind w:right="-7" w:firstLine="567"/>
        <w:jc w:val="right"/>
        <w:rPr>
          <w:rFonts w:ascii="GHEA Grapalat" w:hAnsi="GHEA Grapalat" w:cs="Sylfaen"/>
          <w:i/>
          <w:sz w:val="22"/>
          <w:lang w:val="af-ZA"/>
        </w:rPr>
      </w:pPr>
    </w:p>
    <w:p w14:paraId="7434BE83" w14:textId="77777777" w:rsidR="00F16218" w:rsidRPr="00064ADD" w:rsidRDefault="00F16218" w:rsidP="00F16218">
      <w:pPr>
        <w:pStyle w:val="BodyText"/>
        <w:ind w:right="-7" w:firstLine="567"/>
        <w:jc w:val="right"/>
        <w:rPr>
          <w:rFonts w:ascii="GHEA Grapalat" w:hAnsi="GHEA Grapalat" w:cs="Sylfaen"/>
          <w:i/>
          <w:sz w:val="22"/>
          <w:lang w:val="af-ZA"/>
        </w:rPr>
      </w:pPr>
    </w:p>
    <w:p w14:paraId="267D9091" w14:textId="77777777" w:rsidR="00F16218" w:rsidRPr="00064ADD" w:rsidRDefault="00F16218" w:rsidP="00F16218">
      <w:pPr>
        <w:pStyle w:val="BodyText"/>
        <w:ind w:right="-7" w:firstLine="567"/>
        <w:jc w:val="right"/>
        <w:rPr>
          <w:rFonts w:ascii="GHEA Grapalat" w:hAnsi="GHEA Grapalat" w:cs="Sylfaen"/>
          <w:i/>
          <w:sz w:val="22"/>
          <w:lang w:val="af-ZA"/>
        </w:rPr>
      </w:pPr>
    </w:p>
    <w:p w14:paraId="3A1FD096" w14:textId="77777777" w:rsidR="00F16218" w:rsidRPr="00064ADD" w:rsidRDefault="00F16218" w:rsidP="00F16218">
      <w:pPr>
        <w:pStyle w:val="BodyText"/>
        <w:ind w:right="-7" w:firstLine="567"/>
        <w:jc w:val="right"/>
        <w:rPr>
          <w:rFonts w:ascii="GHEA Grapalat" w:hAnsi="GHEA Grapalat" w:cs="Sylfaen"/>
          <w:i/>
          <w:sz w:val="22"/>
          <w:lang w:val="af-ZA"/>
        </w:rPr>
      </w:pPr>
    </w:p>
    <w:p w14:paraId="7191D006" w14:textId="77777777" w:rsidR="00F16218" w:rsidRDefault="00F16218" w:rsidP="00F16218">
      <w:pPr>
        <w:pStyle w:val="BodyText"/>
        <w:ind w:right="-7" w:firstLine="567"/>
        <w:jc w:val="right"/>
        <w:rPr>
          <w:rFonts w:ascii="GHEA Grapalat" w:hAnsi="GHEA Grapalat" w:cs="Sylfaen"/>
          <w:i/>
          <w:sz w:val="22"/>
          <w:lang w:val="af-ZA"/>
        </w:rPr>
      </w:pPr>
    </w:p>
    <w:p w14:paraId="28069022" w14:textId="77777777" w:rsidR="00F564D2" w:rsidRDefault="00F564D2" w:rsidP="00F16218">
      <w:pPr>
        <w:pStyle w:val="BodyText"/>
        <w:ind w:right="-7" w:firstLine="567"/>
        <w:jc w:val="right"/>
        <w:rPr>
          <w:rFonts w:ascii="GHEA Grapalat" w:hAnsi="GHEA Grapalat" w:cs="Sylfaen"/>
          <w:i/>
          <w:sz w:val="22"/>
          <w:lang w:val="af-ZA"/>
        </w:rPr>
      </w:pPr>
    </w:p>
    <w:p w14:paraId="1ED42280" w14:textId="77777777" w:rsidR="00F564D2" w:rsidRDefault="00F564D2" w:rsidP="00F16218">
      <w:pPr>
        <w:pStyle w:val="BodyText"/>
        <w:ind w:right="-7" w:firstLine="567"/>
        <w:jc w:val="right"/>
        <w:rPr>
          <w:rFonts w:ascii="GHEA Grapalat" w:hAnsi="GHEA Grapalat" w:cs="Sylfaen"/>
          <w:i/>
          <w:sz w:val="22"/>
          <w:lang w:val="af-ZA"/>
        </w:rPr>
      </w:pPr>
    </w:p>
    <w:p w14:paraId="7ED47C50"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lastRenderedPageBreak/>
        <w:t>Հաստատված է</w:t>
      </w:r>
    </w:p>
    <w:p w14:paraId="38B2122F" w14:textId="7D0F1BF9"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w:t>
      </w:r>
      <w:r w:rsidR="000E7091">
        <w:rPr>
          <w:rFonts w:ascii="GHEA Grapalat" w:hAnsi="GHEA Grapalat"/>
          <w:sz w:val="22"/>
          <w:szCs w:val="20"/>
          <w:lang w:val="af-ZA"/>
        </w:rPr>
        <w:t>26/16</w:t>
      </w:r>
      <w:r w:rsidRPr="00970715">
        <w:rPr>
          <w:rFonts w:ascii="GHEA Grapalat" w:hAnsi="GHEA Grapalat"/>
          <w:sz w:val="22"/>
          <w:szCs w:val="20"/>
          <w:lang w:val="af-ZA"/>
        </w:rPr>
        <w:t xml:space="preserve">  ծածկագրով </w:t>
      </w:r>
    </w:p>
    <w:p w14:paraId="22706F11"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E61986C" w14:textId="548E131F"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w:t>
      </w:r>
      <w:r w:rsidRPr="00AF3551">
        <w:rPr>
          <w:rFonts w:ascii="GHEA Grapalat" w:hAnsi="GHEA Grapalat"/>
          <w:sz w:val="22"/>
          <w:szCs w:val="20"/>
          <w:lang w:val="af-ZA"/>
        </w:rPr>
        <w:t>202</w:t>
      </w:r>
      <w:r w:rsidR="00231C70">
        <w:rPr>
          <w:rFonts w:ascii="GHEA Grapalat" w:hAnsi="GHEA Grapalat"/>
          <w:sz w:val="22"/>
          <w:szCs w:val="20"/>
          <w:lang w:val="af-ZA"/>
        </w:rPr>
        <w:t>6</w:t>
      </w:r>
      <w:r w:rsidRPr="00AF3551">
        <w:rPr>
          <w:rFonts w:ascii="GHEA Grapalat" w:hAnsi="GHEA Grapalat"/>
          <w:sz w:val="22"/>
          <w:szCs w:val="20"/>
          <w:lang w:val="af-ZA"/>
        </w:rPr>
        <w:t xml:space="preserve">թ. </w:t>
      </w:r>
      <w:r w:rsidR="00A55292" w:rsidRPr="00DF75CB">
        <w:rPr>
          <w:rFonts w:ascii="GHEA Grapalat" w:hAnsi="GHEA Grapalat"/>
          <w:sz w:val="22"/>
          <w:szCs w:val="20"/>
        </w:rPr>
        <w:t>հունիսի</w:t>
      </w:r>
      <w:r w:rsidR="00231C70" w:rsidRPr="00DF75CB">
        <w:rPr>
          <w:rFonts w:ascii="GHEA Grapalat" w:hAnsi="GHEA Grapalat"/>
          <w:sz w:val="22"/>
          <w:szCs w:val="20"/>
          <w:lang w:val="af-ZA"/>
        </w:rPr>
        <w:t xml:space="preserve"> </w:t>
      </w:r>
      <w:r w:rsidR="00DF75CB" w:rsidRPr="00DF75CB">
        <w:rPr>
          <w:rFonts w:ascii="GHEA Grapalat" w:hAnsi="GHEA Grapalat"/>
          <w:sz w:val="22"/>
          <w:szCs w:val="20"/>
          <w:lang w:val="hy-AM"/>
        </w:rPr>
        <w:t>19</w:t>
      </w:r>
      <w:r w:rsidR="00D55291" w:rsidRPr="00DF75CB">
        <w:rPr>
          <w:rFonts w:ascii="GHEA Grapalat" w:hAnsi="GHEA Grapalat"/>
          <w:sz w:val="22"/>
          <w:szCs w:val="20"/>
          <w:lang w:val="hy-AM"/>
        </w:rPr>
        <w:t>-ի</w:t>
      </w:r>
      <w:r w:rsidRPr="00AF3551">
        <w:rPr>
          <w:rFonts w:ascii="GHEA Grapalat" w:hAnsi="GHEA Grapalat"/>
          <w:sz w:val="22"/>
          <w:szCs w:val="20"/>
          <w:lang w:val="af-ZA"/>
        </w:rPr>
        <w:t xml:space="preserve"> թիվ</w:t>
      </w:r>
      <w:r w:rsidRPr="00970715">
        <w:rPr>
          <w:rFonts w:ascii="GHEA Grapalat" w:hAnsi="GHEA Grapalat"/>
          <w:sz w:val="22"/>
          <w:szCs w:val="20"/>
          <w:lang w:val="af-ZA"/>
        </w:rPr>
        <w:t xml:space="preserve"> 3  որոշմամբ</w:t>
      </w:r>
    </w:p>
    <w:p w14:paraId="11213863" w14:textId="77777777" w:rsidR="00F16218" w:rsidRPr="00970715" w:rsidRDefault="00F16218" w:rsidP="00F16218">
      <w:pPr>
        <w:pStyle w:val="BodyText"/>
        <w:ind w:right="-7" w:firstLine="567"/>
        <w:jc w:val="center"/>
        <w:rPr>
          <w:rFonts w:ascii="GHEA Grapalat" w:hAnsi="GHEA Grapalat"/>
          <w:lang w:val="af-ZA"/>
        </w:rPr>
      </w:pPr>
    </w:p>
    <w:p w14:paraId="427CD693" w14:textId="77777777" w:rsidR="00F16218" w:rsidRPr="00970715" w:rsidRDefault="00F16218" w:rsidP="00F16218">
      <w:pPr>
        <w:pStyle w:val="BodyText"/>
        <w:ind w:right="-7" w:firstLine="567"/>
        <w:jc w:val="center"/>
        <w:rPr>
          <w:rFonts w:ascii="GHEA Grapalat" w:hAnsi="GHEA Grapalat"/>
          <w:lang w:val="af-ZA"/>
        </w:rPr>
      </w:pPr>
    </w:p>
    <w:p w14:paraId="4A40B079" w14:textId="77777777" w:rsidR="00F16218" w:rsidRPr="00970715" w:rsidRDefault="00F16218" w:rsidP="00F16218">
      <w:pPr>
        <w:pStyle w:val="BodyText"/>
        <w:ind w:right="-7" w:firstLine="567"/>
        <w:jc w:val="center"/>
        <w:rPr>
          <w:rFonts w:ascii="GHEA Grapalat" w:hAnsi="GHEA Grapalat"/>
          <w:lang w:val="af-ZA"/>
        </w:rPr>
      </w:pPr>
    </w:p>
    <w:p w14:paraId="2EBF0174" w14:textId="77777777" w:rsidR="00F16218" w:rsidRPr="00970715" w:rsidRDefault="00F16218" w:rsidP="00F16218">
      <w:pPr>
        <w:pStyle w:val="BodyText"/>
        <w:ind w:right="-7" w:firstLine="567"/>
        <w:jc w:val="center"/>
        <w:rPr>
          <w:rFonts w:ascii="GHEA Grapalat" w:hAnsi="GHEA Grapalat"/>
          <w:lang w:val="af-ZA"/>
        </w:rPr>
      </w:pPr>
    </w:p>
    <w:p w14:paraId="70A77D67" w14:textId="77777777" w:rsidR="00F16218" w:rsidRPr="00970715" w:rsidRDefault="00F16218" w:rsidP="00F16218">
      <w:pPr>
        <w:pStyle w:val="BodyText"/>
        <w:ind w:right="-7" w:firstLine="567"/>
        <w:jc w:val="center"/>
        <w:rPr>
          <w:rFonts w:ascii="GHEA Grapalat" w:hAnsi="GHEA Grapalat"/>
          <w:lang w:val="af-ZA"/>
        </w:rPr>
      </w:pPr>
    </w:p>
    <w:p w14:paraId="6482D672" w14:textId="77777777" w:rsidR="00F16218" w:rsidRPr="00970715" w:rsidRDefault="00F16218" w:rsidP="00F16218">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0A69C156" w14:textId="77777777" w:rsidR="00F16218" w:rsidRPr="00970715" w:rsidRDefault="00F16218" w:rsidP="00F16218">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162AC5A1" w14:textId="77777777" w:rsidR="00F16218" w:rsidRPr="00970715" w:rsidRDefault="00F16218" w:rsidP="00F16218">
      <w:pPr>
        <w:pStyle w:val="BodyText"/>
        <w:ind w:right="-7" w:firstLine="567"/>
        <w:jc w:val="center"/>
        <w:rPr>
          <w:rFonts w:ascii="GHEA Grapalat" w:hAnsi="GHEA Grapalat"/>
          <w:lang w:val="af-ZA"/>
        </w:rPr>
      </w:pPr>
    </w:p>
    <w:p w14:paraId="01EC6C9C" w14:textId="77777777" w:rsidR="00F16218" w:rsidRPr="00970715" w:rsidRDefault="00F16218" w:rsidP="00F16218">
      <w:pPr>
        <w:pStyle w:val="BodyText"/>
        <w:ind w:right="-7" w:firstLine="567"/>
        <w:jc w:val="center"/>
        <w:rPr>
          <w:rFonts w:ascii="GHEA Grapalat" w:hAnsi="GHEA Grapalat"/>
          <w:lang w:val="af-ZA"/>
        </w:rPr>
      </w:pPr>
    </w:p>
    <w:p w14:paraId="660F5C36" w14:textId="77777777" w:rsidR="00F16218" w:rsidRPr="00970715" w:rsidRDefault="00F16218" w:rsidP="00F16218">
      <w:pPr>
        <w:pStyle w:val="BodyText"/>
        <w:ind w:right="-7" w:firstLine="567"/>
        <w:jc w:val="center"/>
        <w:rPr>
          <w:rFonts w:ascii="GHEA Grapalat" w:hAnsi="GHEA Grapalat"/>
          <w:lang w:val="af-ZA"/>
        </w:rPr>
      </w:pPr>
    </w:p>
    <w:p w14:paraId="76515EA8" w14:textId="77777777" w:rsidR="00F16218" w:rsidRPr="00970715" w:rsidRDefault="00F16218" w:rsidP="00F16218">
      <w:pPr>
        <w:pStyle w:val="BodyText"/>
        <w:ind w:right="-7" w:firstLine="567"/>
        <w:jc w:val="center"/>
        <w:rPr>
          <w:rFonts w:ascii="GHEA Grapalat" w:hAnsi="GHEA Grapalat"/>
          <w:lang w:val="af-ZA"/>
        </w:rPr>
      </w:pPr>
    </w:p>
    <w:p w14:paraId="2AA9381C" w14:textId="77777777" w:rsidR="00F16218" w:rsidRPr="00970715" w:rsidRDefault="00F16218" w:rsidP="00F16218">
      <w:pPr>
        <w:pStyle w:val="BodyText"/>
        <w:ind w:right="-7" w:firstLine="567"/>
        <w:jc w:val="center"/>
        <w:rPr>
          <w:rFonts w:ascii="GHEA Grapalat" w:hAnsi="GHEA Grapalat"/>
          <w:lang w:val="af-ZA"/>
        </w:rPr>
      </w:pPr>
    </w:p>
    <w:p w14:paraId="38DA655C" w14:textId="77777777" w:rsidR="00F16218" w:rsidRPr="00970715" w:rsidRDefault="00F16218" w:rsidP="00F16218">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2D6F566F" w14:textId="77777777" w:rsidR="00F16218" w:rsidRPr="00970715" w:rsidRDefault="00F16218" w:rsidP="00F16218">
      <w:pPr>
        <w:pStyle w:val="BodyText"/>
        <w:ind w:right="-7" w:firstLine="567"/>
        <w:jc w:val="center"/>
        <w:rPr>
          <w:rFonts w:ascii="GHEA Grapalat" w:hAnsi="GHEA Grapalat" w:cs="Sylfaen"/>
          <w:lang w:val="af-ZA"/>
        </w:rPr>
      </w:pPr>
    </w:p>
    <w:p w14:paraId="2353BC43" w14:textId="77777777" w:rsidR="00F16218" w:rsidRPr="00970715" w:rsidRDefault="00F16218" w:rsidP="00F16218">
      <w:pPr>
        <w:pStyle w:val="BodyText"/>
        <w:ind w:right="-7" w:firstLine="567"/>
        <w:jc w:val="center"/>
        <w:rPr>
          <w:rFonts w:ascii="GHEA Grapalat" w:hAnsi="GHEA Grapalat" w:cs="Sylfaen"/>
          <w:lang w:val="af-ZA"/>
        </w:rPr>
      </w:pPr>
    </w:p>
    <w:p w14:paraId="4E860469" w14:textId="77777777" w:rsidR="00A55292" w:rsidRPr="00970715" w:rsidRDefault="00A55292" w:rsidP="00A55292">
      <w:pPr>
        <w:pStyle w:val="BodyText"/>
        <w:ind w:right="-7" w:firstLine="567"/>
        <w:jc w:val="center"/>
        <w:rPr>
          <w:rFonts w:ascii="GHEA Grapalat" w:hAnsi="GHEA Grapalat"/>
          <w:szCs w:val="22"/>
          <w:lang w:val="af-ZA"/>
        </w:rPr>
      </w:pPr>
      <w:r>
        <w:rPr>
          <w:rFonts w:ascii="GHEA Grapalat" w:hAnsi="GHEA Grapalat" w:cs="Sylfaen"/>
          <w:lang w:val="hy-AM"/>
        </w:rPr>
        <w:t>«</w:t>
      </w:r>
      <w:r w:rsidRPr="00970715">
        <w:rPr>
          <w:rFonts w:ascii="GHEA Grapalat" w:hAnsi="GHEA Grapalat" w:cs="Sylfaen"/>
        </w:rPr>
        <w:t>ԵՐՔԱՂԼՈՒՅՍ</w:t>
      </w:r>
      <w:r>
        <w:rPr>
          <w:rFonts w:ascii="GHEA Grapalat" w:hAnsi="GHEA Grapalat" w:cs="Sylfaen"/>
          <w:lang w:val="hy-AM"/>
        </w:rPr>
        <w:t>»</w:t>
      </w:r>
      <w:r w:rsidRPr="00970715">
        <w:rPr>
          <w:rFonts w:ascii="GHEA Grapalat" w:hAnsi="GHEA Grapalat" w:cs="Sylfaen"/>
          <w:lang w:val="af-ZA"/>
        </w:rPr>
        <w:t xml:space="preserve"> </w:t>
      </w:r>
      <w:r w:rsidRPr="00970715">
        <w:rPr>
          <w:rFonts w:ascii="GHEA Grapalat" w:hAnsi="GHEA Grapalat" w:cs="Sylfaen"/>
        </w:rPr>
        <w:t>ՓԲԸ</w:t>
      </w:r>
      <w:r w:rsidRPr="00970715">
        <w:rPr>
          <w:rFonts w:ascii="GHEA Grapalat" w:hAnsi="GHEA Grapalat" w:cs="Sylfaen"/>
          <w:lang w:val="af-ZA"/>
        </w:rPr>
        <w:t>-</w:t>
      </w:r>
      <w:r w:rsidRPr="00970715">
        <w:rPr>
          <w:rFonts w:ascii="GHEA Grapalat" w:hAnsi="GHEA Grapalat" w:cs="Sylfaen"/>
        </w:rPr>
        <w:t>Ի</w:t>
      </w:r>
      <w:r w:rsidRPr="00970715">
        <w:rPr>
          <w:rFonts w:ascii="GHEA Grapalat" w:hAnsi="GHEA Grapalat" w:cs="Sylfaen"/>
          <w:lang w:val="af-ZA"/>
        </w:rPr>
        <w:t xml:space="preserve"> </w:t>
      </w:r>
      <w:r w:rsidRPr="00970715">
        <w:rPr>
          <w:rFonts w:ascii="GHEA Grapalat" w:hAnsi="GHEA Grapalat" w:cs="Sylfaen"/>
        </w:rPr>
        <w:t>ԿԱՐԻՔՆԵՐԻ</w:t>
      </w:r>
      <w:r w:rsidRPr="00970715">
        <w:rPr>
          <w:rFonts w:ascii="GHEA Grapalat" w:hAnsi="GHEA Grapalat" w:cs="Times Armenian"/>
          <w:lang w:val="af-ZA"/>
        </w:rPr>
        <w:t xml:space="preserve"> </w:t>
      </w:r>
      <w:r w:rsidRPr="00970715">
        <w:rPr>
          <w:rFonts w:ascii="GHEA Grapalat" w:hAnsi="GHEA Grapalat" w:cs="Sylfaen"/>
        </w:rPr>
        <w:t>ՀԱՄԱՐ</w:t>
      </w:r>
      <w:r w:rsidRPr="00970715">
        <w:rPr>
          <w:rFonts w:ascii="GHEA Grapalat" w:hAnsi="GHEA Grapalat" w:cs="Times Armenian"/>
          <w:lang w:val="af-ZA"/>
        </w:rPr>
        <w:t xml:space="preserve"> </w:t>
      </w:r>
      <w:r>
        <w:rPr>
          <w:rFonts w:ascii="GHEA Grapalat" w:hAnsi="GHEA Grapalat" w:cs="Sylfaen"/>
          <w:i/>
          <w:sz w:val="22"/>
          <w:lang w:val="hy-AM"/>
        </w:rPr>
        <w:t>«</w:t>
      </w:r>
      <w:r w:rsidRPr="00970715">
        <w:rPr>
          <w:rFonts w:ascii="GHEA Grapalat" w:hAnsi="GHEA Grapalat"/>
        </w:rPr>
        <w:t>ՏՐԱՆՍՊՈՐՏԱՅԻՆ</w:t>
      </w:r>
      <w:r w:rsidRPr="00970715">
        <w:rPr>
          <w:rFonts w:ascii="GHEA Grapalat" w:hAnsi="GHEA Grapalat"/>
          <w:lang w:val="af-ZA"/>
        </w:rPr>
        <w:t xml:space="preserve"> </w:t>
      </w:r>
      <w:r w:rsidRPr="00970715">
        <w:rPr>
          <w:rFonts w:ascii="GHEA Grapalat" w:hAnsi="GHEA Grapalat"/>
        </w:rPr>
        <w:t>ՄԻՋՈՑՆԵՐՈՎ</w:t>
      </w:r>
      <w:r w:rsidRPr="00970715">
        <w:rPr>
          <w:rFonts w:ascii="GHEA Grapalat" w:hAnsi="GHEA Grapalat"/>
          <w:lang w:val="af-ZA"/>
        </w:rPr>
        <w:t xml:space="preserve"> </w:t>
      </w:r>
      <w:r w:rsidRPr="00970715">
        <w:rPr>
          <w:rFonts w:ascii="GHEA Grapalat" w:hAnsi="GHEA Grapalat"/>
        </w:rPr>
        <w:t>ԾԱՌԱՅՈՒԹՅՈՒՆՆԵՐԻ</w:t>
      </w:r>
      <w:r>
        <w:rPr>
          <w:rFonts w:ascii="GHEA Grapalat" w:hAnsi="GHEA Grapalat"/>
          <w:lang w:val="hy-AM"/>
        </w:rPr>
        <w:t>»</w:t>
      </w:r>
      <w:r w:rsidRPr="00970715">
        <w:rPr>
          <w:rFonts w:ascii="GHEA Grapalat" w:hAnsi="GHEA Grapalat" w:cs="Sylfaen"/>
          <w:lang w:val="af-ZA"/>
        </w:rPr>
        <w:t xml:space="preserve">  </w:t>
      </w:r>
      <w:r w:rsidRPr="00970715">
        <w:rPr>
          <w:rFonts w:ascii="GHEA Grapalat" w:hAnsi="GHEA Grapalat" w:cs="Sylfaen"/>
        </w:rPr>
        <w:t>ՁԵՌՔԲԵՐՄԱՆ</w:t>
      </w:r>
      <w:r w:rsidRPr="00970715">
        <w:rPr>
          <w:rFonts w:ascii="GHEA Grapalat" w:hAnsi="GHEA Grapalat" w:cs="Times Armenian"/>
          <w:lang w:val="af-ZA"/>
        </w:rPr>
        <w:t xml:space="preserve"> </w:t>
      </w:r>
      <w:r w:rsidRPr="00970715">
        <w:rPr>
          <w:rFonts w:ascii="GHEA Grapalat" w:hAnsi="GHEA Grapalat" w:cs="Sylfaen"/>
        </w:rPr>
        <w:t>ՆՊԱՏԱԿՈՎ</w:t>
      </w:r>
      <w:r w:rsidRPr="00970715">
        <w:rPr>
          <w:rFonts w:ascii="GHEA Grapalat" w:hAnsi="GHEA Grapalat" w:cs="Sylfaen"/>
          <w:lang w:val="af-ZA"/>
        </w:rPr>
        <w:t xml:space="preserve"> </w:t>
      </w:r>
      <w:r w:rsidRPr="00970715">
        <w:rPr>
          <w:rFonts w:ascii="GHEA Grapalat" w:hAnsi="GHEA Grapalat" w:cs="Times Armenian"/>
          <w:lang w:val="af-ZA"/>
        </w:rPr>
        <w:t xml:space="preserve"> </w:t>
      </w:r>
      <w:r w:rsidRPr="00970715">
        <w:rPr>
          <w:rFonts w:ascii="GHEA Grapalat" w:hAnsi="GHEA Grapalat" w:cs="Sylfaen"/>
        </w:rPr>
        <w:t>ՀԱՅՏԱՐԱՐՎԱԾ</w:t>
      </w:r>
      <w:r w:rsidRPr="00970715">
        <w:rPr>
          <w:rFonts w:ascii="GHEA Grapalat" w:hAnsi="GHEA Grapalat" w:cs="Times Armenian"/>
          <w:lang w:val="af-ZA"/>
        </w:rPr>
        <w:t xml:space="preserve"> ԳՆԱՆՇՄԱՆ ՀԱՐՑՄԱՆ</w:t>
      </w:r>
    </w:p>
    <w:p w14:paraId="2A0C4ECA" w14:textId="77777777" w:rsidR="00F16218" w:rsidRPr="00064ADD" w:rsidRDefault="00F16218" w:rsidP="00F16218">
      <w:pPr>
        <w:pStyle w:val="BodyText"/>
        <w:spacing w:after="0"/>
        <w:ind w:firstLine="567"/>
        <w:jc w:val="right"/>
        <w:rPr>
          <w:rFonts w:ascii="GHEA Grapalat" w:hAnsi="GHEA Grapalat"/>
          <w:lang w:val="af-ZA"/>
        </w:rPr>
      </w:pPr>
    </w:p>
    <w:p w14:paraId="35377419" w14:textId="77777777" w:rsidR="00F16218" w:rsidRPr="00064ADD" w:rsidRDefault="00F16218" w:rsidP="00F16218">
      <w:pPr>
        <w:pStyle w:val="BodyText"/>
        <w:ind w:right="-7" w:firstLine="567"/>
        <w:jc w:val="center"/>
        <w:rPr>
          <w:rFonts w:ascii="GHEA Grapalat" w:hAnsi="GHEA Grapalat"/>
          <w:lang w:val="af-ZA"/>
        </w:rPr>
      </w:pPr>
    </w:p>
    <w:p w14:paraId="2B6DBF52" w14:textId="77777777" w:rsidR="00F16218" w:rsidRPr="00064ADD" w:rsidRDefault="00F16218" w:rsidP="00F16218">
      <w:pPr>
        <w:pStyle w:val="BodyText"/>
        <w:ind w:right="-7" w:firstLine="567"/>
        <w:jc w:val="center"/>
        <w:rPr>
          <w:rFonts w:ascii="GHEA Grapalat" w:hAnsi="GHEA Grapalat"/>
          <w:lang w:val="af-ZA"/>
        </w:rPr>
      </w:pPr>
    </w:p>
    <w:p w14:paraId="2C517745" w14:textId="77777777" w:rsidR="00F16218" w:rsidRPr="00064ADD" w:rsidRDefault="00F16218" w:rsidP="00F16218">
      <w:pPr>
        <w:pStyle w:val="BodyText"/>
        <w:ind w:right="-7" w:firstLine="567"/>
        <w:jc w:val="center"/>
        <w:rPr>
          <w:rFonts w:ascii="GHEA Grapalat" w:hAnsi="GHEA Grapalat"/>
          <w:lang w:val="af-ZA"/>
        </w:rPr>
      </w:pPr>
    </w:p>
    <w:p w14:paraId="4C595AAC" w14:textId="77777777" w:rsidR="00F16218" w:rsidRPr="00064ADD" w:rsidRDefault="00F16218" w:rsidP="00F16218">
      <w:pPr>
        <w:pStyle w:val="BodyText"/>
        <w:ind w:right="-7" w:firstLine="567"/>
        <w:jc w:val="center"/>
        <w:rPr>
          <w:rFonts w:ascii="GHEA Grapalat" w:hAnsi="GHEA Grapalat"/>
          <w:lang w:val="af-ZA"/>
        </w:rPr>
      </w:pPr>
    </w:p>
    <w:p w14:paraId="1AF852B3" w14:textId="77777777" w:rsidR="00F16218" w:rsidRPr="00064ADD" w:rsidRDefault="00F16218" w:rsidP="00F16218">
      <w:pPr>
        <w:pStyle w:val="BodyText"/>
        <w:ind w:right="-7" w:firstLine="567"/>
        <w:jc w:val="center"/>
        <w:rPr>
          <w:rFonts w:ascii="GHEA Grapalat" w:hAnsi="GHEA Grapalat"/>
          <w:lang w:val="af-ZA"/>
        </w:rPr>
      </w:pPr>
    </w:p>
    <w:p w14:paraId="43896B2D" w14:textId="77777777" w:rsidR="00F16218" w:rsidRPr="00064ADD" w:rsidRDefault="00F16218" w:rsidP="00F16218">
      <w:pPr>
        <w:pStyle w:val="BodyText"/>
        <w:ind w:right="-7" w:firstLine="567"/>
        <w:jc w:val="center"/>
        <w:rPr>
          <w:rFonts w:ascii="GHEA Grapalat" w:hAnsi="GHEA Grapalat"/>
          <w:lang w:val="af-ZA"/>
        </w:rPr>
      </w:pPr>
    </w:p>
    <w:p w14:paraId="09E18880" w14:textId="77777777" w:rsidR="00F16218" w:rsidRPr="00064ADD" w:rsidRDefault="00F16218" w:rsidP="00F16218">
      <w:pPr>
        <w:pStyle w:val="BodyText"/>
        <w:ind w:right="-7" w:firstLine="567"/>
        <w:jc w:val="center"/>
        <w:rPr>
          <w:rFonts w:ascii="GHEA Grapalat" w:hAnsi="GHEA Grapalat"/>
          <w:lang w:val="af-ZA"/>
        </w:rPr>
      </w:pPr>
    </w:p>
    <w:p w14:paraId="2C3E403D" w14:textId="77777777" w:rsidR="00F16218" w:rsidRPr="00064ADD" w:rsidRDefault="00F16218" w:rsidP="00F16218">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6B331E4D" w14:textId="77777777" w:rsidR="00F16218" w:rsidRPr="00064ADD" w:rsidRDefault="00F16218" w:rsidP="00F16218">
      <w:pPr>
        <w:ind w:firstLine="567"/>
        <w:jc w:val="both"/>
        <w:rPr>
          <w:rFonts w:ascii="GHEA Grapalat" w:hAnsi="GHEA Grapalat"/>
          <w:i/>
          <w:sz w:val="20"/>
          <w:lang w:val="af-ZA"/>
        </w:rPr>
      </w:pPr>
    </w:p>
    <w:p w14:paraId="231E6E61" w14:textId="77777777" w:rsidR="00F16218" w:rsidRPr="00064ADD" w:rsidRDefault="00F16218" w:rsidP="00F16218">
      <w:pPr>
        <w:ind w:firstLine="567"/>
        <w:jc w:val="center"/>
        <w:rPr>
          <w:rFonts w:ascii="GHEA Grapalat" w:hAnsi="GHEA Grapalat"/>
          <w:b/>
          <w:sz w:val="20"/>
          <w:szCs w:val="22"/>
          <w:lang w:val="af-ZA"/>
        </w:rPr>
      </w:pPr>
    </w:p>
    <w:p w14:paraId="2E3C38A6" w14:textId="77777777" w:rsidR="00A55292" w:rsidRPr="00970715" w:rsidRDefault="00A55292" w:rsidP="00A55292">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57560B2D" w14:textId="77777777" w:rsidR="00A55292" w:rsidRPr="00970715" w:rsidRDefault="00A55292" w:rsidP="00A55292">
      <w:pPr>
        <w:ind w:firstLine="567"/>
        <w:jc w:val="center"/>
        <w:rPr>
          <w:rFonts w:ascii="GHEA Grapalat" w:hAnsi="GHEA Grapalat"/>
          <w:i/>
          <w:sz w:val="20"/>
          <w:lang w:val="af-ZA"/>
        </w:rPr>
      </w:pPr>
    </w:p>
    <w:p w14:paraId="1AF79325" w14:textId="77777777" w:rsidR="00A55292" w:rsidRPr="00970715" w:rsidRDefault="00A55292" w:rsidP="00A55292">
      <w:pPr>
        <w:pStyle w:val="BodyText"/>
        <w:ind w:right="-7" w:firstLine="567"/>
        <w:jc w:val="center"/>
        <w:rPr>
          <w:rFonts w:ascii="GHEA Grapalat" w:hAnsi="GHEA Grapalat"/>
          <w:i/>
          <w:sz w:val="20"/>
          <w:lang w:val="af-ZA"/>
        </w:rPr>
      </w:pPr>
      <w:r>
        <w:rPr>
          <w:rFonts w:ascii="GHEA Grapalat" w:hAnsi="GHEA Grapalat" w:cs="Sylfaen"/>
          <w:b/>
          <w:sz w:val="20"/>
          <w:lang w:val="hy-AM"/>
        </w:rPr>
        <w:t>«</w:t>
      </w:r>
      <w:r w:rsidRPr="00970715">
        <w:rPr>
          <w:rFonts w:ascii="GHEA Grapalat" w:hAnsi="GHEA Grapalat" w:cs="Sylfaen"/>
          <w:b/>
          <w:sz w:val="20"/>
          <w:lang w:val="af-ZA"/>
        </w:rPr>
        <w:t>ԵՐՔԱՂԼՈՒՅՍ</w:t>
      </w:r>
      <w:r>
        <w:rPr>
          <w:rFonts w:ascii="GHEA Grapalat" w:hAnsi="GHEA Grapalat" w:cs="Sylfaen"/>
          <w:b/>
          <w:sz w:val="20"/>
          <w:lang w:val="hy-AM"/>
        </w:rPr>
        <w:t>»</w:t>
      </w:r>
      <w:r w:rsidRPr="00E1172B">
        <w:rPr>
          <w:rFonts w:ascii="GHEA Grapalat" w:hAnsi="GHEA Grapalat" w:cs="Sylfaen"/>
          <w:b/>
          <w:sz w:val="20"/>
          <w:lang w:val="af-ZA"/>
        </w:rPr>
        <w:t xml:space="preserve"> </w:t>
      </w:r>
      <w:r w:rsidRPr="00970715">
        <w:rPr>
          <w:rFonts w:ascii="GHEA Grapalat" w:hAnsi="GHEA Grapalat" w:cs="Sylfaen"/>
          <w:b/>
          <w:sz w:val="20"/>
          <w:lang w:val="af-ZA"/>
        </w:rPr>
        <w:t>ՓԲԸ ԿԱՐԻՔՆԵՐԻ</w:t>
      </w:r>
      <w:r w:rsidRPr="00E1172B">
        <w:rPr>
          <w:rFonts w:ascii="GHEA Grapalat" w:hAnsi="GHEA Grapalat" w:cs="Sylfaen"/>
          <w:b/>
          <w:sz w:val="20"/>
          <w:lang w:val="af-ZA"/>
        </w:rPr>
        <w:t xml:space="preserve"> </w:t>
      </w:r>
      <w:r w:rsidRPr="00970715">
        <w:rPr>
          <w:rFonts w:ascii="GHEA Grapalat" w:hAnsi="GHEA Grapalat" w:cs="Sylfaen"/>
          <w:b/>
          <w:sz w:val="20"/>
          <w:lang w:val="af-ZA"/>
        </w:rPr>
        <w:t>ՀԱՄԱՐ</w:t>
      </w:r>
      <w:r>
        <w:rPr>
          <w:rFonts w:ascii="GHEA Grapalat" w:hAnsi="GHEA Grapalat" w:cs="Sylfaen"/>
          <w:b/>
          <w:sz w:val="20"/>
          <w:lang w:val="af-ZA"/>
        </w:rPr>
        <w:t xml:space="preserve"> </w:t>
      </w:r>
      <w:r w:rsidRPr="00E1172B">
        <w:rPr>
          <w:rFonts w:ascii="GHEA Grapalat" w:hAnsi="GHEA Grapalat" w:cs="Sylfaen"/>
          <w:b/>
          <w:sz w:val="20"/>
          <w:lang w:val="af-ZA"/>
        </w:rPr>
        <w:t xml:space="preserve"> ՏՐԱՆՍՊՈՐՏԱՅԻՆ ՄԻՋՈՑՆԵՐՈՎ ԾԱՌԱՅՈՒԹՅՈՒՆՆԵՐԻ</w:t>
      </w:r>
      <w:r w:rsidRPr="00970715">
        <w:rPr>
          <w:rFonts w:ascii="GHEA Grapalat" w:hAnsi="GHEA Grapalat"/>
          <w:lang w:val="af-ZA"/>
        </w:rPr>
        <w:t xml:space="preserve"> </w:t>
      </w:r>
      <w:r w:rsidRPr="00970715">
        <w:rPr>
          <w:rFonts w:ascii="GHEA Grapalat" w:hAnsi="GHEA Grapalat" w:cs="Sylfaen"/>
          <w:b/>
          <w:sz w:val="20"/>
          <w:lang w:val="af-ZA"/>
        </w:rPr>
        <w:t xml:space="preserve"> ՁԵՌՔԲԵՐՄԱՆ</w:t>
      </w:r>
      <w:r w:rsidRPr="00970715">
        <w:rPr>
          <w:rFonts w:ascii="GHEA Grapalat" w:hAnsi="GHEA Grapalat"/>
          <w:b/>
          <w:sz w:val="20"/>
          <w:lang w:val="af-ZA"/>
        </w:rPr>
        <w:t xml:space="preserve"> </w:t>
      </w:r>
      <w:r w:rsidRPr="00970715">
        <w:rPr>
          <w:rFonts w:ascii="GHEA Grapalat" w:hAnsi="GHEA Grapalat" w:cs="Sylfaen"/>
          <w:b/>
          <w:sz w:val="20"/>
          <w:lang w:val="af-ZA"/>
        </w:rPr>
        <w:t>ՆՊԱՏԱԿՈՎ</w:t>
      </w:r>
      <w:r w:rsidRPr="00970715">
        <w:rPr>
          <w:rFonts w:ascii="GHEA Grapalat" w:hAnsi="GHEA Grapalat"/>
          <w:b/>
          <w:sz w:val="20"/>
          <w:lang w:val="af-ZA"/>
        </w:rPr>
        <w:t xml:space="preserve"> </w:t>
      </w:r>
      <w:r w:rsidRPr="00970715">
        <w:rPr>
          <w:rFonts w:ascii="GHEA Grapalat" w:hAnsi="GHEA Grapalat" w:cs="Sylfaen"/>
          <w:b/>
          <w:sz w:val="20"/>
          <w:lang w:val="af-ZA"/>
        </w:rPr>
        <w:t>ՀԱՅՏԱՐԱՐՎԱԾ</w:t>
      </w:r>
      <w:r w:rsidRPr="00970715">
        <w:rPr>
          <w:rFonts w:ascii="GHEA Grapalat" w:hAnsi="GHEA Grapalat"/>
          <w:b/>
          <w:sz w:val="20"/>
          <w:lang w:val="af-ZA"/>
        </w:rPr>
        <w:t xml:space="preserve"> </w:t>
      </w:r>
      <w:r w:rsidRPr="00970715">
        <w:rPr>
          <w:rFonts w:ascii="GHEA Grapalat" w:hAnsi="GHEA Grapalat" w:cs="Sylfaen"/>
          <w:b/>
          <w:sz w:val="20"/>
          <w:lang w:val="af-ZA"/>
        </w:rPr>
        <w:t>ԳՆԱՆՇՄԱՆ</w:t>
      </w:r>
      <w:r w:rsidRPr="00970715">
        <w:rPr>
          <w:rFonts w:ascii="GHEA Grapalat" w:hAnsi="GHEA Grapalat"/>
          <w:b/>
          <w:sz w:val="20"/>
          <w:lang w:val="af-ZA"/>
        </w:rPr>
        <w:t xml:space="preserve"> </w:t>
      </w:r>
      <w:r w:rsidRPr="00970715">
        <w:rPr>
          <w:rFonts w:ascii="GHEA Grapalat" w:hAnsi="GHEA Grapalat" w:cs="Sylfaen"/>
          <w:b/>
          <w:sz w:val="20"/>
          <w:lang w:val="af-ZA"/>
        </w:rPr>
        <w:t>ՀԱՐՑՄԱՆ</w:t>
      </w:r>
      <w:r w:rsidRPr="00970715">
        <w:rPr>
          <w:rFonts w:ascii="GHEA Grapalat" w:hAnsi="GHEA Grapalat"/>
          <w:b/>
          <w:sz w:val="20"/>
          <w:lang w:val="af-ZA"/>
        </w:rPr>
        <w:t xml:space="preserve"> </w:t>
      </w:r>
      <w:r w:rsidRPr="00970715">
        <w:rPr>
          <w:rFonts w:ascii="GHEA Grapalat" w:hAnsi="GHEA Grapalat" w:cs="Sylfaen"/>
          <w:b/>
          <w:sz w:val="20"/>
          <w:lang w:val="af-ZA"/>
        </w:rPr>
        <w:t>ՀՐԱՎԵՐԻ</w:t>
      </w:r>
    </w:p>
    <w:p w14:paraId="26D4A518" w14:textId="77777777" w:rsidR="00A55292" w:rsidRDefault="00A55292" w:rsidP="00A55292">
      <w:pPr>
        <w:ind w:firstLine="567"/>
        <w:jc w:val="center"/>
        <w:rPr>
          <w:rFonts w:ascii="GHEA Grapalat" w:hAnsi="GHEA Grapalat" w:cs="Sylfaen"/>
          <w:b/>
          <w:sz w:val="20"/>
          <w:szCs w:val="22"/>
          <w:lang w:val="af-ZA"/>
        </w:rPr>
      </w:pPr>
    </w:p>
    <w:p w14:paraId="46CE5B77" w14:textId="77777777" w:rsidR="00A55292" w:rsidRPr="00064ADD" w:rsidRDefault="00A55292" w:rsidP="00A55292">
      <w:pPr>
        <w:ind w:firstLine="567"/>
        <w:jc w:val="center"/>
        <w:rPr>
          <w:rFonts w:ascii="GHEA Grapalat" w:hAnsi="GHEA Grapalat" w:cs="Sylfaen"/>
          <w:b/>
          <w:sz w:val="20"/>
          <w:szCs w:val="22"/>
          <w:lang w:val="af-ZA"/>
        </w:rPr>
      </w:pPr>
    </w:p>
    <w:p w14:paraId="7597C496" w14:textId="77777777" w:rsidR="00A55292" w:rsidRPr="00064ADD" w:rsidRDefault="00A55292" w:rsidP="00A55292">
      <w:pPr>
        <w:ind w:firstLine="567"/>
        <w:jc w:val="center"/>
        <w:rPr>
          <w:rFonts w:ascii="GHEA Grapalat" w:hAnsi="GHEA Grapalat"/>
          <w:sz w:val="20"/>
          <w:lang w:val="af-ZA"/>
        </w:rPr>
      </w:pPr>
      <w:r w:rsidRPr="00064ADD">
        <w:rPr>
          <w:rFonts w:ascii="GHEA Grapalat" w:hAnsi="GHEA Grapalat" w:cs="Sylfaen"/>
          <w:b/>
          <w:sz w:val="20"/>
          <w:szCs w:val="22"/>
        </w:rPr>
        <w:t>ՄԱՍ</w:t>
      </w:r>
      <w:r>
        <w:rPr>
          <w:rFonts w:ascii="GHEA Grapalat" w:hAnsi="GHEA Grapalat" w:cs="Times Armenian"/>
          <w:b/>
          <w:sz w:val="20"/>
          <w:szCs w:val="22"/>
          <w:lang w:val="af-ZA"/>
        </w:rPr>
        <w:t xml:space="preserve"> </w:t>
      </w:r>
      <w:r w:rsidRPr="00064ADD">
        <w:rPr>
          <w:rFonts w:ascii="GHEA Grapalat" w:hAnsi="GHEA Grapalat" w:cs="Times Armenian"/>
          <w:b/>
          <w:sz w:val="20"/>
          <w:szCs w:val="22"/>
          <w:lang w:val="af-ZA"/>
        </w:rPr>
        <w:t>I.</w:t>
      </w:r>
    </w:p>
    <w:p w14:paraId="27D46A81" w14:textId="77777777" w:rsidR="00F16218" w:rsidRPr="00064ADD" w:rsidRDefault="00F16218" w:rsidP="00F16218">
      <w:pPr>
        <w:ind w:firstLine="567"/>
        <w:jc w:val="both"/>
        <w:rPr>
          <w:rFonts w:ascii="GHEA Grapalat" w:hAnsi="GHEA Grapalat"/>
          <w:sz w:val="20"/>
          <w:lang w:val="af-ZA"/>
        </w:rPr>
      </w:pPr>
    </w:p>
    <w:p w14:paraId="1B068D0A"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55D789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4DE94A3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9D22E9A"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528A02"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7C8554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21FB404E"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3EDEB0D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00335DBC"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4D9FB42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02CF71F3"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532C19" w14:textId="77777777" w:rsidR="00F16218" w:rsidRPr="00064ADD" w:rsidRDefault="00F16218" w:rsidP="00F16218">
      <w:pPr>
        <w:ind w:firstLine="567"/>
        <w:jc w:val="both"/>
        <w:rPr>
          <w:rFonts w:ascii="GHEA Grapalat" w:hAnsi="GHEA Grapalat"/>
          <w:sz w:val="20"/>
          <w:lang w:val="af-ZA"/>
        </w:rPr>
      </w:pPr>
    </w:p>
    <w:p w14:paraId="70CFBD75" w14:textId="77777777" w:rsidR="00F16218" w:rsidRPr="00064ADD" w:rsidRDefault="00F16218" w:rsidP="00F16218">
      <w:pPr>
        <w:ind w:firstLine="567"/>
        <w:jc w:val="both"/>
        <w:rPr>
          <w:rFonts w:ascii="GHEA Grapalat" w:hAnsi="GHEA Grapalat"/>
          <w:sz w:val="20"/>
          <w:lang w:val="af-ZA"/>
        </w:rPr>
      </w:pPr>
    </w:p>
    <w:p w14:paraId="6CA42484" w14:textId="77777777" w:rsidR="00F16218" w:rsidRPr="00064ADD" w:rsidRDefault="00F16218" w:rsidP="00F16218">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Pr>
          <w:rFonts w:ascii="GHEA Grapalat" w:hAnsi="GHEA Grapalat" w:cs="Sylfaen"/>
          <w:b/>
          <w:sz w:val="20"/>
        </w:rPr>
        <w:t>ԳՆԱՆՇՄԱՆ</w:t>
      </w:r>
      <w:r w:rsidRPr="001430AD">
        <w:rPr>
          <w:rFonts w:ascii="GHEA Grapalat" w:hAnsi="GHEA Grapalat" w:cs="Sylfaen"/>
          <w:b/>
          <w:sz w:val="20"/>
          <w:lang w:val="af-ZA"/>
        </w:rPr>
        <w:t xml:space="preserve"> </w:t>
      </w:r>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7019D542" w14:textId="77777777" w:rsidR="00F16218" w:rsidRPr="00064ADD" w:rsidRDefault="00F16218" w:rsidP="00F16218">
      <w:pPr>
        <w:ind w:firstLine="567"/>
        <w:jc w:val="both"/>
        <w:rPr>
          <w:rFonts w:ascii="GHEA Grapalat" w:hAnsi="GHEA Grapalat"/>
          <w:sz w:val="20"/>
          <w:lang w:val="af-ZA"/>
        </w:rPr>
      </w:pPr>
    </w:p>
    <w:p w14:paraId="2A1748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5A38C24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4E823F7D"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5CA777F" w14:textId="77777777" w:rsidR="00F16218" w:rsidRPr="00064ADD" w:rsidRDefault="00F16218" w:rsidP="00F16218">
      <w:pPr>
        <w:ind w:firstLine="1134"/>
        <w:jc w:val="both"/>
        <w:rPr>
          <w:rFonts w:ascii="GHEA Grapalat" w:hAnsi="GHEA Grapalat" w:cs="Times Armenian"/>
          <w:sz w:val="20"/>
          <w:lang w:val="af-ZA"/>
        </w:rPr>
      </w:pPr>
    </w:p>
    <w:p w14:paraId="73574236" w14:textId="77777777" w:rsidR="00F16218" w:rsidRPr="00064ADD" w:rsidRDefault="00F16218" w:rsidP="00F16218">
      <w:pPr>
        <w:ind w:firstLine="1134"/>
        <w:jc w:val="both"/>
        <w:rPr>
          <w:rFonts w:ascii="GHEA Grapalat" w:hAnsi="GHEA Grapalat" w:cs="Times Armenian"/>
          <w:sz w:val="20"/>
          <w:lang w:val="af-ZA"/>
        </w:rPr>
      </w:pPr>
    </w:p>
    <w:p w14:paraId="75941437" w14:textId="77777777" w:rsidR="00F16218" w:rsidRPr="00064ADD" w:rsidRDefault="00F16218" w:rsidP="00F16218">
      <w:pPr>
        <w:ind w:firstLine="1134"/>
        <w:jc w:val="both"/>
        <w:rPr>
          <w:rFonts w:ascii="GHEA Grapalat" w:hAnsi="GHEA Grapalat" w:cs="Times Armenian"/>
          <w:sz w:val="20"/>
          <w:lang w:val="af-ZA"/>
        </w:rPr>
      </w:pPr>
    </w:p>
    <w:p w14:paraId="4CD872E6" w14:textId="77777777" w:rsidR="00F16218" w:rsidRPr="00064ADD" w:rsidRDefault="00F16218" w:rsidP="00F16218">
      <w:pPr>
        <w:ind w:firstLine="1134"/>
        <w:jc w:val="both"/>
        <w:rPr>
          <w:rFonts w:ascii="GHEA Grapalat" w:hAnsi="GHEA Grapalat" w:cs="Times Armenian"/>
          <w:sz w:val="20"/>
          <w:lang w:val="af-ZA"/>
        </w:rPr>
      </w:pPr>
    </w:p>
    <w:p w14:paraId="26BCB135" w14:textId="77777777" w:rsidR="00F16218" w:rsidRPr="00064ADD" w:rsidRDefault="00F16218" w:rsidP="00F16218">
      <w:pPr>
        <w:ind w:firstLine="1134"/>
        <w:jc w:val="both"/>
        <w:rPr>
          <w:rFonts w:ascii="GHEA Grapalat" w:hAnsi="GHEA Grapalat" w:cs="Times Armenian"/>
          <w:sz w:val="20"/>
          <w:lang w:val="af-ZA"/>
        </w:rPr>
      </w:pPr>
    </w:p>
    <w:p w14:paraId="2FE6F4F4"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4A4FFF0B" w14:textId="6E18EA98" w:rsidR="00F16218" w:rsidRPr="00044829" w:rsidRDefault="00F16218" w:rsidP="00F16218">
      <w:pPr>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sidR="000E7091">
        <w:rPr>
          <w:rFonts w:ascii="GHEA Grapalat" w:hAnsi="GHEA Grapalat"/>
          <w:b/>
          <w:lang w:val="af-ZA"/>
        </w:rPr>
        <w:t>26/16</w:t>
      </w:r>
      <w:r>
        <w:rPr>
          <w:rFonts w:ascii="GHEA Grapalat" w:hAnsi="GHEA Grapalat"/>
          <w:b/>
          <w:lang w:val="af-ZA"/>
        </w:rPr>
        <w:t xml:space="preserve"> </w:t>
      </w:r>
      <w:r w:rsidRPr="00044829">
        <w:rPr>
          <w:rFonts w:ascii="GHEA Grapalat" w:hAnsi="GHEA Grapalat"/>
          <w:sz w:val="20"/>
          <w:szCs w:val="20"/>
          <w:lang w:val="af-ZA"/>
        </w:rPr>
        <w:t>ծածկագրով անցկացվող գնանշման հարցման (այսուհետև` ընթացակարգ) հայտարարության։</w:t>
      </w:r>
    </w:p>
    <w:p w14:paraId="79F830FE"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&lt;&lt;Երքաղլույս&gt;&gt; ՓԲԸ-ի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417C84F9"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14:paraId="6106124E" w14:textId="77777777" w:rsidR="00F16218" w:rsidRPr="00064ADD" w:rsidRDefault="00F16218" w:rsidP="00F16218">
      <w:pPr>
        <w:ind w:firstLine="567"/>
        <w:jc w:val="both"/>
        <w:rPr>
          <w:rFonts w:ascii="GHEA Grapalat" w:hAnsi="GHEA Grapalat" w:cs="Times Armenian"/>
          <w:sz w:val="20"/>
          <w:lang w:val="af-ZA"/>
        </w:rPr>
      </w:pPr>
      <w:r w:rsidRPr="00044829">
        <w:rPr>
          <w:rFonts w:ascii="GHEA Grapalat" w:hAnsi="GHEA Grapalat"/>
          <w:sz w:val="20"/>
          <w:szCs w:val="20"/>
          <w:lang w:val="af-ZA"/>
        </w:rPr>
        <w:t>Սույն ընթացակարգի հետ կապված հարաբերությունների նկատմամբ կիրառվում է Հայաստանի Հանրապետության իրավունքը։ Սույն ընթացակարգի հետ կապ</w:t>
      </w:r>
      <w:r w:rsidRPr="00064ADD">
        <w:rPr>
          <w:rFonts w:ascii="GHEA Grapalat" w:hAnsi="GHEA Grapalat" w:cs="Sylfaen"/>
          <w:sz w:val="20"/>
        </w:rPr>
        <w:t>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40F92FF9" w14:textId="77777777" w:rsidR="00F16218" w:rsidRPr="00114BE2" w:rsidRDefault="00F16218" w:rsidP="00F16218">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էլեկտրոնային փոստի հասցեն է` </w:t>
      </w:r>
      <w:hyperlink r:id="rId8" w:history="1">
        <w:r w:rsidRPr="00DE02CB">
          <w:rPr>
            <w:rStyle w:val="Hyperlink"/>
            <w:rFonts w:ascii="GHEA Grapalat" w:hAnsi="GHEA Grapalat" w:cs="Sylfaen"/>
            <w:szCs w:val="24"/>
          </w:rPr>
          <w:t>narine</w:t>
        </w:r>
        <w:r>
          <w:rPr>
            <w:rStyle w:val="Hyperlink"/>
            <w:rFonts w:ascii="Cambria Math" w:hAnsi="Cambria Math" w:cs="Sylfaen"/>
            <w:szCs w:val="24"/>
            <w:lang w:val="hy-AM"/>
          </w:rPr>
          <w:t>․</w:t>
        </w:r>
        <w:r>
          <w:rPr>
            <w:rStyle w:val="Hyperlink"/>
            <w:rFonts w:ascii="GHEA Grapalat" w:hAnsi="GHEA Grapalat" w:cs="Sylfaen"/>
            <w:szCs w:val="24"/>
          </w:rPr>
          <w:t>abrahamyan@</w:t>
        </w:r>
      </w:hyperlink>
      <w:r w:rsidRPr="006648D4">
        <w:rPr>
          <w:rStyle w:val="Hyperlink"/>
          <w:rFonts w:ascii="GHEA Grapalat" w:hAnsi="GHEA Grapalat" w:cs="Sylfaen"/>
          <w:szCs w:val="24"/>
        </w:rPr>
        <w:t>yerevan.am</w:t>
      </w:r>
      <w:r>
        <w:rPr>
          <w:rFonts w:ascii="GHEA Grapalat" w:hAnsi="GHEA Grapalat" w:cs="Sylfaen"/>
          <w:szCs w:val="24"/>
        </w:rPr>
        <w:t>:</w:t>
      </w:r>
    </w:p>
    <w:p w14:paraId="32B2440A" w14:textId="77777777" w:rsidR="00F16218" w:rsidRDefault="00F16218" w:rsidP="00F16218">
      <w:pPr>
        <w:pStyle w:val="BodyTextIndent2"/>
        <w:spacing w:line="240" w:lineRule="auto"/>
        <w:ind w:firstLine="567"/>
        <w:rPr>
          <w:rFonts w:ascii="GHEA Grapalat" w:hAnsi="GHEA Grapalat" w:cs="Sylfaen"/>
          <w:szCs w:val="24"/>
        </w:rPr>
      </w:pPr>
    </w:p>
    <w:p w14:paraId="7BE912A3" w14:textId="77777777" w:rsidR="00F16218" w:rsidRPr="00064ADD" w:rsidRDefault="00F16218" w:rsidP="00F16218">
      <w:pPr>
        <w:pStyle w:val="BodyTextIndent2"/>
        <w:spacing w:line="240" w:lineRule="auto"/>
        <w:ind w:firstLine="567"/>
        <w:rPr>
          <w:rFonts w:ascii="GHEA Grapalat" w:hAnsi="GHEA Grapalat"/>
        </w:rPr>
      </w:pPr>
      <w:r w:rsidRPr="001430AD">
        <w:rPr>
          <w:rFonts w:ascii="GHEA Grapalat" w:hAnsi="GHEA Grapalat" w:cs="Sylfaen"/>
          <w:szCs w:val="24"/>
        </w:rPr>
        <w:t xml:space="preserve">  </w:t>
      </w:r>
      <w:r w:rsidRPr="007B6777">
        <w:rPr>
          <w:rFonts w:ascii="GHEA Grapalat" w:hAnsi="GHEA Grapalat"/>
          <w:lang w:val="hy-AM"/>
        </w:rPr>
        <w:t xml:space="preserve"> </w:t>
      </w:r>
    </w:p>
    <w:p w14:paraId="377D03B5" w14:textId="77777777" w:rsidR="00F16218" w:rsidRPr="00011C2A" w:rsidRDefault="00F16218" w:rsidP="00F16218">
      <w:pPr>
        <w:jc w:val="center"/>
        <w:rPr>
          <w:rFonts w:ascii="GHEA Grapalat" w:hAnsi="GHEA Grapalat"/>
          <w:szCs w:val="22"/>
          <w:lang w:val="af-ZA"/>
        </w:rPr>
      </w:pPr>
      <w:r w:rsidRPr="00064ADD">
        <w:rPr>
          <w:rFonts w:ascii="GHEA Grapalat" w:hAnsi="GHEA Grapalat"/>
          <w:sz w:val="16"/>
          <w:szCs w:val="16"/>
          <w:lang w:val="af-ZA"/>
        </w:rPr>
        <w:br w:type="page"/>
      </w:r>
      <w:r w:rsidRPr="00011C2A">
        <w:rPr>
          <w:rFonts w:ascii="GHEA Grapalat" w:hAnsi="GHEA Grapalat" w:cs="Sylfaen"/>
          <w:szCs w:val="22"/>
        </w:rPr>
        <w:lastRenderedPageBreak/>
        <w:t>ՄԱՍ</w:t>
      </w:r>
      <w:r w:rsidRPr="00011C2A">
        <w:rPr>
          <w:rFonts w:ascii="GHEA Grapalat" w:hAnsi="GHEA Grapalat" w:cs="Times Armenian"/>
          <w:szCs w:val="22"/>
          <w:lang w:val="af-ZA"/>
        </w:rPr>
        <w:t xml:space="preserve">  I</w:t>
      </w:r>
    </w:p>
    <w:p w14:paraId="52040068" w14:textId="77777777" w:rsidR="00F16218" w:rsidRPr="00011C2A" w:rsidRDefault="00F16218" w:rsidP="00F16218">
      <w:pPr>
        <w:pStyle w:val="Heading3"/>
        <w:spacing w:line="240" w:lineRule="auto"/>
        <w:ind w:firstLine="567"/>
        <w:rPr>
          <w:rFonts w:ascii="GHEA Grapalat" w:hAnsi="GHEA Grapalat"/>
          <w:sz w:val="24"/>
          <w:szCs w:val="22"/>
          <w:lang w:val="af-ZA"/>
        </w:rPr>
      </w:pPr>
    </w:p>
    <w:p w14:paraId="7E9084D2" w14:textId="77777777" w:rsidR="00F16218" w:rsidRPr="00011C2A" w:rsidRDefault="00F16218" w:rsidP="00F16218">
      <w:pPr>
        <w:numPr>
          <w:ilvl w:val="0"/>
          <w:numId w:val="3"/>
        </w:numPr>
        <w:jc w:val="center"/>
        <w:rPr>
          <w:rFonts w:ascii="GHEA Grapalat" w:hAnsi="GHEA Grapalat" w:cs="Sylfaen"/>
          <w:b/>
          <w:sz w:val="20"/>
        </w:rPr>
      </w:pPr>
      <w:r w:rsidRPr="00011C2A">
        <w:rPr>
          <w:rFonts w:ascii="GHEA Grapalat" w:hAnsi="GHEA Grapalat" w:cs="Sylfaen"/>
          <w:b/>
          <w:sz w:val="20"/>
        </w:rPr>
        <w:t>ԳՆՄԱՆ  ԱՌԱՐԿԱՅԻ  ԲՆՈՒԹԱԳԻՐԸ</w:t>
      </w:r>
    </w:p>
    <w:p w14:paraId="094473D7" w14:textId="77777777" w:rsidR="00F16218" w:rsidRPr="006F595C" w:rsidRDefault="00F16218" w:rsidP="00F16218">
      <w:pPr>
        <w:ind w:left="360"/>
        <w:jc w:val="center"/>
        <w:rPr>
          <w:rFonts w:ascii="GHEA Grapalat" w:hAnsi="GHEA Grapalat" w:cs="Sylfaen"/>
          <w:b/>
          <w:sz w:val="10"/>
        </w:rPr>
      </w:pPr>
    </w:p>
    <w:p w14:paraId="7A7FEC79" w14:textId="0DFE20BB" w:rsidR="00A55292" w:rsidRDefault="00A55292" w:rsidP="00A55292">
      <w:pPr>
        <w:pStyle w:val="Heading3"/>
        <w:spacing w:line="276" w:lineRule="auto"/>
        <w:ind w:firstLine="567"/>
        <w:jc w:val="both"/>
        <w:rPr>
          <w:rFonts w:ascii="Sylfaen" w:hAnsi="Sylfaen" w:cs="Sylfaen"/>
          <w:i w:val="0"/>
          <w:szCs w:val="22"/>
          <w:lang w:val="en-US"/>
        </w:rPr>
      </w:pPr>
      <w:r w:rsidRPr="00712340">
        <w:rPr>
          <w:rFonts w:ascii="GHEA Grapalat" w:hAnsi="GHEA Grapalat" w:cs="Sylfaen"/>
          <w:i w:val="0"/>
        </w:rPr>
        <w:t xml:space="preserve">1.1 </w:t>
      </w:r>
      <w:r>
        <w:rPr>
          <w:rFonts w:ascii="GHEA Grapalat" w:hAnsi="GHEA Grapalat"/>
          <w:i w:val="0"/>
          <w:lang w:val="af-ZA"/>
        </w:rPr>
        <w:t xml:space="preserve">Գնման առարկա է հանդիսանում </w:t>
      </w:r>
      <w:r>
        <w:rPr>
          <w:rFonts w:ascii="GHEA Grapalat" w:hAnsi="GHEA Grapalat"/>
          <w:i w:val="0"/>
          <w:lang w:val="hy-AM"/>
        </w:rPr>
        <w:t>«</w:t>
      </w:r>
      <w:r w:rsidRPr="00044829">
        <w:rPr>
          <w:rFonts w:ascii="GHEA Grapalat" w:hAnsi="GHEA Grapalat"/>
          <w:i w:val="0"/>
          <w:lang w:val="af-ZA"/>
        </w:rPr>
        <w:t>Երքաղլույս</w:t>
      </w:r>
      <w:r>
        <w:rPr>
          <w:rFonts w:ascii="GHEA Grapalat" w:hAnsi="GHEA Grapalat"/>
          <w:i w:val="0"/>
          <w:lang w:val="hy-AM"/>
        </w:rPr>
        <w:t>»</w:t>
      </w:r>
      <w:r>
        <w:rPr>
          <w:rFonts w:ascii="GHEA Grapalat" w:hAnsi="GHEA Grapalat"/>
          <w:i w:val="0"/>
          <w:lang w:val="af-ZA"/>
        </w:rPr>
        <w:t xml:space="preserve"> ՓԲԸ կարիքների համար</w:t>
      </w:r>
      <w:r w:rsidR="00F57E88">
        <w:rPr>
          <w:rFonts w:ascii="GHEA Grapalat" w:hAnsi="GHEA Grapalat"/>
          <w:i w:val="0"/>
          <w:lang w:val="hy-AM"/>
        </w:rPr>
        <w:t xml:space="preserve"> տ</w:t>
      </w:r>
      <w:r w:rsidRPr="00044829">
        <w:rPr>
          <w:rFonts w:ascii="GHEA Grapalat" w:hAnsi="GHEA Grapalat"/>
          <w:i w:val="0"/>
          <w:lang w:val="af-ZA"/>
        </w:rPr>
        <w:t>րանսպորտային միջոցներով ծառայությունների ձեռքբերումը (այսուհետ` նաև ծառ</w:t>
      </w:r>
      <w:r w:rsidR="00CC13FD">
        <w:rPr>
          <w:rFonts w:ascii="GHEA Grapalat" w:hAnsi="GHEA Grapalat"/>
          <w:i w:val="0"/>
          <w:lang w:val="af-ZA"/>
        </w:rPr>
        <w:t>այություն), որը խմբավորված</w:t>
      </w:r>
      <w:r>
        <w:rPr>
          <w:rFonts w:ascii="GHEA Grapalat" w:hAnsi="GHEA Grapalat"/>
          <w:i w:val="0"/>
          <w:lang w:val="af-ZA"/>
        </w:rPr>
        <w:t xml:space="preserve"> է </w:t>
      </w:r>
      <w:r>
        <w:rPr>
          <w:rFonts w:ascii="GHEA Grapalat" w:hAnsi="GHEA Grapalat"/>
          <w:i w:val="0"/>
          <w:lang w:val="hy-AM"/>
        </w:rPr>
        <w:t>«</w:t>
      </w:r>
      <w:r>
        <w:rPr>
          <w:rFonts w:ascii="GHEA Grapalat" w:hAnsi="GHEA Grapalat"/>
          <w:i w:val="0"/>
          <w:lang w:val="af-ZA"/>
        </w:rPr>
        <w:t>2</w:t>
      </w:r>
      <w:r>
        <w:rPr>
          <w:rFonts w:ascii="GHEA Grapalat" w:hAnsi="GHEA Grapalat"/>
          <w:i w:val="0"/>
          <w:lang w:val="hy-AM"/>
        </w:rPr>
        <w:t>»</w:t>
      </w:r>
      <w:r w:rsidRPr="00044829">
        <w:rPr>
          <w:rFonts w:ascii="GHEA Grapalat" w:hAnsi="GHEA Grapalat"/>
          <w:i w:val="0"/>
          <w:lang w:val="af-ZA"/>
        </w:rPr>
        <w:t xml:space="preserve"> չափաբաժ</w:t>
      </w:r>
      <w:r>
        <w:rPr>
          <w:rFonts w:ascii="GHEA Grapalat" w:hAnsi="GHEA Grapalat"/>
          <w:i w:val="0"/>
          <w:lang w:val="hy-AM"/>
        </w:rPr>
        <w:t>ին</w:t>
      </w:r>
      <w:r w:rsidRPr="00044829">
        <w:rPr>
          <w:rFonts w:ascii="GHEA Grapalat" w:hAnsi="GHEA Grapalat"/>
          <w:i w:val="0"/>
          <w:lang w:val="af-ZA"/>
        </w:rPr>
        <w:t>ն</w:t>
      </w:r>
      <w:r>
        <w:rPr>
          <w:rFonts w:ascii="GHEA Grapalat" w:hAnsi="GHEA Grapalat"/>
          <w:i w:val="0"/>
          <w:lang w:val="hy-AM"/>
        </w:rPr>
        <w:t>եր</w:t>
      </w:r>
      <w:r w:rsidRPr="00044829">
        <w:rPr>
          <w:rFonts w:ascii="GHEA Grapalat" w:hAnsi="GHEA Grapalat"/>
          <w:i w:val="0"/>
          <w:lang w:val="af-ZA"/>
        </w:rPr>
        <w:t>ում</w:t>
      </w:r>
      <w:r w:rsidRPr="001150FD">
        <w:rPr>
          <w:rFonts w:ascii="Sylfaen" w:hAnsi="Sylfaen" w:cs="Sylfaen"/>
          <w:i w:val="0"/>
          <w:szCs w:val="22"/>
          <w:lang w:val="hy-AM"/>
        </w:rPr>
        <w:t xml:space="preserve"> `</w:t>
      </w:r>
    </w:p>
    <w:p w14:paraId="189FD266" w14:textId="77777777" w:rsidR="00A55292" w:rsidRPr="007968EE" w:rsidRDefault="00A55292" w:rsidP="00A55292"/>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89"/>
        <w:gridCol w:w="7231"/>
      </w:tblGrid>
      <w:tr w:rsidR="00A55292" w:rsidRPr="00B1217F" w14:paraId="15673E5A" w14:textId="77777777" w:rsidTr="0017562A">
        <w:trPr>
          <w:trHeight w:val="315"/>
        </w:trPr>
        <w:tc>
          <w:tcPr>
            <w:tcW w:w="3119" w:type="dxa"/>
            <w:gridSpan w:val="2"/>
            <w:vAlign w:val="center"/>
          </w:tcPr>
          <w:p w14:paraId="46575105" w14:textId="77777777" w:rsidR="00A55292" w:rsidRPr="00B1217F" w:rsidRDefault="00A55292" w:rsidP="0017562A">
            <w:pPr>
              <w:pStyle w:val="BodyTextIndent2"/>
              <w:spacing w:line="240" w:lineRule="auto"/>
              <w:ind w:firstLine="0"/>
              <w:rPr>
                <w:rFonts w:ascii="GHEA Grapalat" w:hAnsi="GHEA Grapalat"/>
                <w:b/>
                <w:bCs/>
                <w:iCs/>
              </w:rPr>
            </w:pPr>
            <w:r w:rsidRPr="00B1217F">
              <w:rPr>
                <w:rFonts w:ascii="GHEA Grapalat" w:hAnsi="GHEA Grapalat"/>
                <w:b/>
                <w:bCs/>
                <w:iCs/>
              </w:rPr>
              <w:t xml:space="preserve">Չափաբաժինների </w:t>
            </w:r>
          </w:p>
        </w:tc>
        <w:tc>
          <w:tcPr>
            <w:tcW w:w="7231" w:type="dxa"/>
            <w:vMerge w:val="restart"/>
            <w:vAlign w:val="center"/>
          </w:tcPr>
          <w:p w14:paraId="1ECC0EFA" w14:textId="77777777" w:rsidR="00A55292" w:rsidRPr="00B1217F" w:rsidRDefault="00A55292" w:rsidP="0017562A">
            <w:pPr>
              <w:pStyle w:val="BodyTextIndent2"/>
              <w:spacing w:line="240" w:lineRule="auto"/>
              <w:ind w:firstLine="0"/>
              <w:jc w:val="center"/>
              <w:rPr>
                <w:rFonts w:ascii="GHEA Grapalat" w:hAnsi="GHEA Grapalat"/>
                <w:b/>
                <w:bCs/>
                <w:i/>
                <w:iCs/>
              </w:rPr>
            </w:pPr>
            <w:r w:rsidRPr="00B1217F">
              <w:rPr>
                <w:rFonts w:ascii="GHEA Grapalat" w:hAnsi="GHEA Grapalat"/>
                <w:b/>
                <w:bCs/>
                <w:i/>
                <w:iCs/>
              </w:rPr>
              <w:t>Չափաբաժնի անվանումը</w:t>
            </w:r>
          </w:p>
        </w:tc>
      </w:tr>
      <w:tr w:rsidR="00A55292" w:rsidRPr="00B1217F" w14:paraId="266F7FCC" w14:textId="77777777" w:rsidTr="0017562A">
        <w:trPr>
          <w:trHeight w:val="166"/>
        </w:trPr>
        <w:tc>
          <w:tcPr>
            <w:tcW w:w="1530" w:type="dxa"/>
            <w:vAlign w:val="center"/>
          </w:tcPr>
          <w:p w14:paraId="34CFB8A5" w14:textId="77777777" w:rsidR="00A55292" w:rsidRPr="00B1217F" w:rsidRDefault="00A55292" w:rsidP="0017562A">
            <w:pPr>
              <w:pStyle w:val="BodyTextIndent2"/>
              <w:spacing w:line="240" w:lineRule="auto"/>
              <w:ind w:firstLine="72"/>
              <w:rPr>
                <w:rFonts w:ascii="GHEA Grapalat" w:hAnsi="GHEA Grapalat"/>
                <w:b/>
                <w:bCs/>
                <w:iCs/>
              </w:rPr>
            </w:pPr>
            <w:r w:rsidRPr="00B1217F">
              <w:rPr>
                <w:rFonts w:ascii="GHEA Grapalat" w:hAnsi="GHEA Grapalat"/>
                <w:b/>
                <w:bCs/>
                <w:iCs/>
              </w:rPr>
              <w:t>համարները</w:t>
            </w:r>
          </w:p>
        </w:tc>
        <w:tc>
          <w:tcPr>
            <w:tcW w:w="1589" w:type="dxa"/>
            <w:vAlign w:val="center"/>
          </w:tcPr>
          <w:p w14:paraId="1FEB6364" w14:textId="77777777" w:rsidR="00A55292" w:rsidRPr="00B1217F" w:rsidRDefault="00A55292" w:rsidP="0017562A">
            <w:pPr>
              <w:pStyle w:val="BodyTextIndent2"/>
              <w:spacing w:line="240" w:lineRule="auto"/>
              <w:ind w:firstLine="81"/>
              <w:jc w:val="center"/>
              <w:rPr>
                <w:rFonts w:ascii="GHEA Grapalat" w:hAnsi="GHEA Grapalat"/>
                <w:b/>
                <w:bCs/>
                <w:iCs/>
                <w:lang w:val="en-US"/>
              </w:rPr>
            </w:pPr>
            <w:r w:rsidRPr="00B1217F">
              <w:rPr>
                <w:rFonts w:ascii="GHEA Grapalat" w:hAnsi="GHEA Grapalat"/>
                <w:b/>
                <w:bCs/>
                <w:iCs/>
                <w:lang w:val="hy-AM"/>
              </w:rPr>
              <w:t>գնման</w:t>
            </w:r>
            <w:r w:rsidRPr="00B1217F">
              <w:rPr>
                <w:rFonts w:ascii="GHEA Grapalat" w:hAnsi="GHEA Grapalat"/>
                <w:b/>
                <w:bCs/>
                <w:iCs/>
                <w:lang w:val="en-US"/>
              </w:rPr>
              <w:t xml:space="preserve"> </w:t>
            </w:r>
            <w:r w:rsidRPr="00B1217F">
              <w:rPr>
                <w:rFonts w:ascii="GHEA Grapalat" w:hAnsi="GHEA Grapalat"/>
                <w:b/>
                <w:bCs/>
                <w:iCs/>
                <w:lang w:val="hy-AM"/>
              </w:rPr>
              <w:t xml:space="preserve"> գինը</w:t>
            </w:r>
            <w:r w:rsidRPr="00B1217F">
              <w:rPr>
                <w:rFonts w:ascii="GHEA Grapalat" w:hAnsi="GHEA Grapalat"/>
                <w:b/>
                <w:bCs/>
                <w:iCs/>
                <w:lang w:val="en-US"/>
              </w:rPr>
              <w:t xml:space="preserve"> </w:t>
            </w:r>
          </w:p>
          <w:p w14:paraId="2450B7D1" w14:textId="77777777" w:rsidR="00A55292" w:rsidRPr="00B1217F" w:rsidRDefault="00A55292" w:rsidP="0017562A">
            <w:pPr>
              <w:pStyle w:val="BodyTextIndent2"/>
              <w:spacing w:line="240" w:lineRule="auto"/>
              <w:ind w:firstLine="81"/>
              <w:jc w:val="center"/>
              <w:rPr>
                <w:rFonts w:ascii="GHEA Grapalat" w:hAnsi="GHEA Grapalat"/>
                <w:b/>
                <w:bCs/>
                <w:iCs/>
                <w:lang w:val="en-US"/>
              </w:rPr>
            </w:pPr>
            <w:r w:rsidRPr="00B1217F">
              <w:rPr>
                <w:rFonts w:ascii="GHEA Grapalat" w:hAnsi="GHEA Grapalat"/>
                <w:b/>
                <w:bCs/>
                <w:iCs/>
                <w:lang w:val="en-US"/>
              </w:rPr>
              <w:t>ՀՀ դրամ</w:t>
            </w:r>
          </w:p>
        </w:tc>
        <w:tc>
          <w:tcPr>
            <w:tcW w:w="7231" w:type="dxa"/>
            <w:vMerge/>
            <w:vAlign w:val="center"/>
          </w:tcPr>
          <w:p w14:paraId="47A88127" w14:textId="77777777" w:rsidR="00A55292" w:rsidRPr="00B1217F" w:rsidRDefault="00A55292" w:rsidP="0017562A">
            <w:pPr>
              <w:pStyle w:val="BodyTextIndent2"/>
              <w:spacing w:line="240" w:lineRule="auto"/>
              <w:ind w:firstLine="0"/>
              <w:jc w:val="center"/>
              <w:rPr>
                <w:rFonts w:ascii="GHEA Grapalat" w:hAnsi="GHEA Grapalat"/>
                <w:b/>
                <w:bCs/>
                <w:i/>
                <w:iCs/>
              </w:rPr>
            </w:pPr>
          </w:p>
        </w:tc>
      </w:tr>
      <w:tr w:rsidR="00A55292" w:rsidRPr="00B1217F" w14:paraId="5B7F4016" w14:textId="77777777" w:rsidTr="0017562A">
        <w:trPr>
          <w:trHeight w:val="872"/>
        </w:trPr>
        <w:tc>
          <w:tcPr>
            <w:tcW w:w="1530" w:type="dxa"/>
            <w:vAlign w:val="center"/>
          </w:tcPr>
          <w:p w14:paraId="1E868BA7" w14:textId="77777777" w:rsidR="00A55292" w:rsidRPr="00B1217F" w:rsidRDefault="00A55292" w:rsidP="00A55292">
            <w:pPr>
              <w:jc w:val="center"/>
              <w:rPr>
                <w:rFonts w:ascii="GHEA Grapalat" w:hAnsi="GHEA Grapalat" w:cs="Arial"/>
                <w:bCs/>
                <w:sz w:val="28"/>
              </w:rPr>
            </w:pPr>
            <w:r w:rsidRPr="00B1217F">
              <w:rPr>
                <w:rFonts w:ascii="GHEA Grapalat" w:hAnsi="GHEA Grapalat"/>
                <w:sz w:val="16"/>
              </w:rPr>
              <w:t>1</w:t>
            </w:r>
            <w:r w:rsidRPr="00B1217F">
              <w:rPr>
                <w:rFonts w:ascii="GHEA Grapalat" w:hAnsi="GHEA Grapalat" w:cs="Arial"/>
                <w:bCs/>
                <w:sz w:val="22"/>
              </w:rPr>
              <w:t xml:space="preserve">  </w:t>
            </w:r>
          </w:p>
          <w:p w14:paraId="2AA857A4" w14:textId="77777777" w:rsidR="00A55292" w:rsidRPr="00B1217F" w:rsidRDefault="00A55292" w:rsidP="00A55292">
            <w:pPr>
              <w:jc w:val="center"/>
              <w:rPr>
                <w:rFonts w:ascii="GHEA Grapalat" w:hAnsi="GHEA Grapalat"/>
                <w:sz w:val="16"/>
              </w:rPr>
            </w:pPr>
          </w:p>
        </w:tc>
        <w:tc>
          <w:tcPr>
            <w:tcW w:w="1589" w:type="dxa"/>
            <w:vAlign w:val="center"/>
          </w:tcPr>
          <w:p w14:paraId="3EFD802C" w14:textId="77777777" w:rsidR="00A55292" w:rsidRPr="00B1217F" w:rsidRDefault="00A55292" w:rsidP="00A55292">
            <w:pPr>
              <w:jc w:val="center"/>
              <w:rPr>
                <w:rFonts w:ascii="GHEA Grapalat" w:hAnsi="GHEA Grapalat" w:cs="Arial"/>
                <w:bCs/>
                <w:sz w:val="28"/>
              </w:rPr>
            </w:pPr>
            <w:r w:rsidRPr="00B1217F">
              <w:rPr>
                <w:rFonts w:ascii="GHEA Grapalat" w:hAnsi="GHEA Grapalat" w:cs="Arial"/>
                <w:bCs/>
                <w:sz w:val="22"/>
              </w:rPr>
              <w:t>Մինչև</w:t>
            </w:r>
          </w:p>
          <w:p w14:paraId="33A7156D" w14:textId="663D30A7" w:rsidR="00A55292" w:rsidRPr="00B1217F" w:rsidRDefault="00A55292" w:rsidP="00A55292">
            <w:pPr>
              <w:jc w:val="center"/>
              <w:rPr>
                <w:rFonts w:ascii="GHEA Grapalat" w:hAnsi="GHEA Grapalat"/>
                <w:sz w:val="16"/>
              </w:rPr>
            </w:pPr>
            <w:r>
              <w:rPr>
                <w:rFonts w:ascii="Arial LatArm" w:hAnsi="Arial LatArm" w:cs="Arial"/>
              </w:rPr>
              <w:t>16800000</w:t>
            </w:r>
          </w:p>
        </w:tc>
        <w:tc>
          <w:tcPr>
            <w:tcW w:w="7231" w:type="dxa"/>
            <w:vAlign w:val="center"/>
          </w:tcPr>
          <w:p w14:paraId="2BEDC3DA" w14:textId="77777777" w:rsidR="00A55292" w:rsidRPr="00B1217F" w:rsidRDefault="00A55292" w:rsidP="00A55292">
            <w:pPr>
              <w:pStyle w:val="BodyTextIndent2"/>
              <w:spacing w:line="240" w:lineRule="auto"/>
              <w:ind w:firstLine="0"/>
              <w:rPr>
                <w:rFonts w:ascii="GHEA Grapalat" w:hAnsi="GHEA Grapalat"/>
                <w:sz w:val="22"/>
                <w:u w:val="single"/>
                <w:vertAlign w:val="subscript"/>
              </w:rPr>
            </w:pPr>
            <w:r w:rsidRPr="00B1217F">
              <w:rPr>
                <w:rFonts w:ascii="GHEA Grapalat" w:hAnsi="GHEA Grapalat"/>
                <w:color w:val="000000"/>
                <w:sz w:val="22"/>
                <w:shd w:val="clear" w:color="auto" w:fill="FFFFFF"/>
              </w:rPr>
              <w:t>Մինչև 10</w:t>
            </w:r>
            <w:r w:rsidRPr="00B1217F">
              <w:rPr>
                <w:rFonts w:ascii="Calibri" w:hAnsi="Calibri" w:cs="Calibri"/>
                <w:color w:val="000000"/>
                <w:sz w:val="22"/>
                <w:shd w:val="clear" w:color="auto" w:fill="FFFFFF"/>
              </w:rPr>
              <w:t> </w:t>
            </w:r>
            <w:r w:rsidRPr="00B1217F">
              <w:rPr>
                <w:rFonts w:ascii="GHEA Grapalat" w:hAnsi="GHEA Grapalat"/>
                <w:color w:val="000000"/>
                <w:sz w:val="22"/>
                <w:shd w:val="clear" w:color="auto" w:fill="FFFFFF"/>
              </w:rPr>
              <w:t xml:space="preserve"> </w:t>
            </w:r>
            <w:r w:rsidRPr="00B1217F">
              <w:rPr>
                <w:rFonts w:ascii="GHEA Grapalat" w:hAnsi="GHEA Grapalat" w:cs="GHEA Grapalat"/>
                <w:color w:val="000000"/>
                <w:sz w:val="22"/>
                <w:shd w:val="clear" w:color="auto" w:fill="FFFFFF"/>
              </w:rPr>
              <w:t>հատ</w:t>
            </w:r>
            <w:r w:rsidRPr="00B1217F">
              <w:rPr>
                <w:rFonts w:ascii="GHEA Grapalat" w:hAnsi="GHEA Grapalat"/>
                <w:color w:val="000000"/>
                <w:sz w:val="22"/>
                <w:shd w:val="clear" w:color="auto" w:fill="FFFFFF"/>
              </w:rPr>
              <w:t xml:space="preserve"> </w:t>
            </w:r>
            <w:r w:rsidRPr="00B1217F">
              <w:rPr>
                <w:rFonts w:ascii="GHEA Grapalat" w:hAnsi="GHEA Grapalat" w:cs="GHEA Grapalat"/>
                <w:color w:val="000000"/>
                <w:sz w:val="22"/>
                <w:shd w:val="clear" w:color="auto" w:fill="FFFFFF"/>
              </w:rPr>
              <w:t>ավտոաշտարակի</w:t>
            </w:r>
            <w:r w:rsidRPr="00B1217F">
              <w:rPr>
                <w:rFonts w:ascii="GHEA Grapalat" w:hAnsi="GHEA Grapalat"/>
                <w:color w:val="000000"/>
                <w:sz w:val="22"/>
                <w:shd w:val="clear" w:color="auto" w:fill="FFFFFF"/>
              </w:rPr>
              <w:t xml:space="preserve"> </w:t>
            </w:r>
            <w:r w:rsidRPr="00B1217F">
              <w:rPr>
                <w:rFonts w:ascii="GHEA Grapalat" w:hAnsi="GHEA Grapalat" w:cs="GHEA Grapalat"/>
                <w:color w:val="000000"/>
                <w:sz w:val="22"/>
                <w:shd w:val="clear" w:color="auto" w:fill="FFFFFF"/>
              </w:rPr>
              <w:t>ծառայություն</w:t>
            </w:r>
            <w:r w:rsidRPr="00B1217F">
              <w:rPr>
                <w:rFonts w:ascii="GHEA Grapalat" w:hAnsi="GHEA Grapalat"/>
                <w:color w:val="000000"/>
                <w:sz w:val="22"/>
                <w:shd w:val="clear" w:color="auto" w:fill="FFFFFF"/>
              </w:rPr>
              <w:t xml:space="preserve"> /</w:t>
            </w:r>
            <w:r w:rsidRPr="00B1217F">
              <w:rPr>
                <w:rFonts w:ascii="GHEA Grapalat" w:hAnsi="GHEA Grapalat" w:cs="GHEA Grapalat"/>
                <w:color w:val="000000"/>
                <w:sz w:val="22"/>
                <w:shd w:val="clear" w:color="auto" w:fill="FFFFFF"/>
              </w:rPr>
              <w:t>առնվազն</w:t>
            </w:r>
            <w:r w:rsidRPr="00B1217F">
              <w:rPr>
                <w:rFonts w:ascii="GHEA Grapalat" w:hAnsi="GHEA Grapalat"/>
                <w:color w:val="000000"/>
                <w:sz w:val="22"/>
                <w:shd w:val="clear" w:color="auto" w:fill="FFFFFF"/>
              </w:rPr>
              <w:t xml:space="preserve"> 17 </w:t>
            </w:r>
            <w:r w:rsidRPr="00B1217F">
              <w:rPr>
                <w:rFonts w:ascii="GHEA Grapalat" w:hAnsi="GHEA Grapalat" w:cs="GHEA Grapalat"/>
                <w:color w:val="000000"/>
                <w:sz w:val="22"/>
                <w:shd w:val="clear" w:color="auto" w:fill="FFFFFF"/>
              </w:rPr>
              <w:t>մետր</w:t>
            </w:r>
            <w:r w:rsidRPr="00B1217F">
              <w:rPr>
                <w:rFonts w:ascii="GHEA Grapalat" w:hAnsi="GHEA Grapalat"/>
                <w:color w:val="000000"/>
                <w:sz w:val="22"/>
                <w:shd w:val="clear" w:color="auto" w:fill="FFFFFF"/>
              </w:rPr>
              <w:t xml:space="preserve"> </w:t>
            </w:r>
            <w:r w:rsidRPr="00B1217F">
              <w:rPr>
                <w:rFonts w:ascii="GHEA Grapalat" w:hAnsi="GHEA Grapalat" w:cs="GHEA Grapalat"/>
                <w:color w:val="000000"/>
                <w:sz w:val="22"/>
                <w:shd w:val="clear" w:color="auto" w:fill="FFFFFF"/>
              </w:rPr>
              <w:t>բարձրություն</w:t>
            </w:r>
            <w:r w:rsidRPr="00B1217F">
              <w:rPr>
                <w:rFonts w:ascii="GHEA Grapalat" w:hAnsi="GHEA Grapalat"/>
                <w:color w:val="000000"/>
                <w:sz w:val="22"/>
                <w:shd w:val="clear" w:color="auto" w:fill="FFFFFF"/>
              </w:rPr>
              <w:t xml:space="preserve"> </w:t>
            </w:r>
            <w:r w:rsidRPr="00B1217F">
              <w:rPr>
                <w:rFonts w:ascii="GHEA Grapalat" w:hAnsi="GHEA Grapalat" w:cs="GHEA Grapalat"/>
                <w:color w:val="000000"/>
                <w:sz w:val="22"/>
                <w:shd w:val="clear" w:color="auto" w:fill="FFFFFF"/>
              </w:rPr>
              <w:t>ապահովող</w:t>
            </w:r>
            <w:r w:rsidRPr="00B1217F">
              <w:rPr>
                <w:rFonts w:ascii="GHEA Grapalat" w:hAnsi="GHEA Grapalat"/>
                <w:color w:val="000000"/>
                <w:sz w:val="22"/>
                <w:shd w:val="clear" w:color="auto" w:fill="FFFFFF"/>
              </w:rPr>
              <w:t xml:space="preserve"> </w:t>
            </w:r>
            <w:r w:rsidRPr="00B1217F">
              <w:rPr>
                <w:rFonts w:ascii="GHEA Grapalat" w:hAnsi="GHEA Grapalat" w:cs="GHEA Grapalat"/>
                <w:color w:val="000000"/>
                <w:sz w:val="22"/>
                <w:shd w:val="clear" w:color="auto" w:fill="FFFFFF"/>
              </w:rPr>
              <w:t>ավտոաշտարակով</w:t>
            </w:r>
            <w:r w:rsidRPr="00B1217F">
              <w:rPr>
                <w:rFonts w:ascii="GHEA Grapalat" w:hAnsi="GHEA Grapalat"/>
                <w:color w:val="000000"/>
                <w:sz w:val="22"/>
                <w:shd w:val="clear" w:color="auto" w:fill="FFFFFF"/>
              </w:rPr>
              <w:t>/</w:t>
            </w:r>
          </w:p>
        </w:tc>
      </w:tr>
      <w:tr w:rsidR="00A55292" w:rsidRPr="00B1217F" w14:paraId="73F9493B" w14:textId="77777777" w:rsidTr="0017562A">
        <w:trPr>
          <w:trHeight w:val="872"/>
        </w:trPr>
        <w:tc>
          <w:tcPr>
            <w:tcW w:w="1530" w:type="dxa"/>
            <w:vAlign w:val="center"/>
          </w:tcPr>
          <w:p w14:paraId="3BCA672E" w14:textId="77777777" w:rsidR="00A55292" w:rsidRPr="00B1217F" w:rsidRDefault="00A55292" w:rsidP="00A55292">
            <w:pPr>
              <w:pStyle w:val="BodyTextIndent2"/>
              <w:spacing w:line="240" w:lineRule="auto"/>
              <w:ind w:firstLine="0"/>
              <w:jc w:val="center"/>
              <w:rPr>
                <w:rFonts w:ascii="GHEA Grapalat" w:hAnsi="GHEA Grapalat"/>
                <w:sz w:val="16"/>
              </w:rPr>
            </w:pPr>
            <w:r w:rsidRPr="00B1217F">
              <w:rPr>
                <w:rFonts w:ascii="GHEA Grapalat" w:hAnsi="GHEA Grapalat"/>
                <w:sz w:val="16"/>
              </w:rPr>
              <w:t>2</w:t>
            </w:r>
          </w:p>
        </w:tc>
        <w:tc>
          <w:tcPr>
            <w:tcW w:w="1589" w:type="dxa"/>
            <w:vAlign w:val="center"/>
          </w:tcPr>
          <w:p w14:paraId="6F192E01" w14:textId="77777777" w:rsidR="00A55292" w:rsidRPr="00B1217F" w:rsidRDefault="00A55292" w:rsidP="00A55292">
            <w:pPr>
              <w:jc w:val="center"/>
              <w:rPr>
                <w:rFonts w:ascii="GHEA Grapalat" w:hAnsi="GHEA Grapalat" w:cs="Arial"/>
                <w:bCs/>
                <w:sz w:val="28"/>
              </w:rPr>
            </w:pPr>
            <w:r w:rsidRPr="00B1217F">
              <w:rPr>
                <w:rFonts w:ascii="GHEA Grapalat" w:hAnsi="GHEA Grapalat" w:cs="Arial"/>
                <w:bCs/>
                <w:sz w:val="22"/>
              </w:rPr>
              <w:t>Մինչև</w:t>
            </w:r>
          </w:p>
          <w:p w14:paraId="18CB3426" w14:textId="54805800" w:rsidR="00A55292" w:rsidRPr="00B1217F" w:rsidRDefault="00A55292" w:rsidP="00A55292">
            <w:pPr>
              <w:jc w:val="center"/>
              <w:rPr>
                <w:rFonts w:ascii="GHEA Grapalat" w:hAnsi="GHEA Grapalat" w:cs="Arial"/>
                <w:bCs/>
                <w:sz w:val="22"/>
              </w:rPr>
            </w:pPr>
            <w:r>
              <w:rPr>
                <w:rFonts w:ascii="Arial LatArm" w:hAnsi="Arial LatArm" w:cs="Arial"/>
              </w:rPr>
              <w:t>16800000</w:t>
            </w:r>
          </w:p>
        </w:tc>
        <w:tc>
          <w:tcPr>
            <w:tcW w:w="7231" w:type="dxa"/>
            <w:vAlign w:val="center"/>
          </w:tcPr>
          <w:p w14:paraId="469C4469" w14:textId="77777777" w:rsidR="00A55292" w:rsidRPr="00B1217F" w:rsidRDefault="00A55292" w:rsidP="00A55292">
            <w:pPr>
              <w:pStyle w:val="BodyTextIndent2"/>
              <w:spacing w:line="240" w:lineRule="auto"/>
              <w:ind w:firstLine="0"/>
              <w:rPr>
                <w:rFonts w:ascii="GHEA Grapalat" w:hAnsi="GHEA Grapalat" w:cs="Calibri"/>
                <w:sz w:val="22"/>
              </w:rPr>
            </w:pPr>
            <w:r w:rsidRPr="00B1217F">
              <w:rPr>
                <w:rFonts w:ascii="GHEA Grapalat" w:hAnsi="GHEA Grapalat"/>
                <w:color w:val="000000"/>
                <w:sz w:val="22"/>
                <w:shd w:val="clear" w:color="auto" w:fill="FFFFFF"/>
              </w:rPr>
              <w:t>Մինչև 7 հատ ավտոաշտարակի ծառայություն /առնվազն 15 մետր բարձրություն ապահովող ավտոաշտարակով/</w:t>
            </w:r>
          </w:p>
        </w:tc>
      </w:tr>
    </w:tbl>
    <w:p w14:paraId="7C64804F" w14:textId="77777777" w:rsidR="00A55292" w:rsidRDefault="00A55292" w:rsidP="00A55292">
      <w:pPr>
        <w:pStyle w:val="BodyTextIndent2"/>
        <w:spacing w:line="240" w:lineRule="auto"/>
        <w:ind w:firstLine="567"/>
        <w:rPr>
          <w:rFonts w:ascii="Arial" w:hAnsi="Arial" w:cs="Arial"/>
          <w:b/>
          <w:i/>
          <w:sz w:val="28"/>
          <w:szCs w:val="24"/>
          <w:lang w:val="en-US"/>
        </w:rPr>
      </w:pPr>
    </w:p>
    <w:p w14:paraId="369B41D9" w14:textId="77777777" w:rsidR="00A55292" w:rsidRPr="00CA78F4" w:rsidRDefault="00A55292" w:rsidP="00A5529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8652EB">
        <w:rPr>
          <w:rFonts w:ascii="Arial" w:hAnsi="Arial" w:cs="Arial"/>
          <w:b/>
          <w:i/>
          <w:sz w:val="32"/>
          <w:szCs w:val="24"/>
          <w:lang w:val="en-US"/>
        </w:rPr>
        <w:t xml:space="preserve"> 2-</w:t>
      </w:r>
      <w:r w:rsidRPr="00B8510D">
        <w:rPr>
          <w:rFonts w:ascii="Sylfaen" w:hAnsi="Sylfaen" w:cs="Sylfaen"/>
          <w:b/>
          <w:i/>
          <w:sz w:val="32"/>
          <w:szCs w:val="24"/>
          <w:lang w:val="ru-RU"/>
        </w:rPr>
        <w:t>րդ</w:t>
      </w:r>
      <w:r w:rsidRPr="008652EB">
        <w:rPr>
          <w:rFonts w:ascii="Arial" w:hAnsi="Arial" w:cs="Arial"/>
          <w:b/>
          <w:i/>
          <w:sz w:val="32"/>
          <w:szCs w:val="24"/>
          <w:lang w:val="en-US"/>
        </w:rPr>
        <w:t xml:space="preserve"> </w:t>
      </w:r>
      <w:r w:rsidRPr="00B8510D">
        <w:rPr>
          <w:rFonts w:ascii="Sylfaen" w:hAnsi="Sylfaen" w:cs="Sylfaen"/>
          <w:b/>
          <w:i/>
          <w:sz w:val="32"/>
          <w:szCs w:val="24"/>
          <w:lang w:val="ru-RU"/>
        </w:rPr>
        <w:t>կետի</w:t>
      </w:r>
      <w:r>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5B955258" w14:textId="77777777" w:rsidR="00F16218" w:rsidRPr="00064ADD" w:rsidRDefault="00F16218" w:rsidP="00F16218">
      <w:pPr>
        <w:pStyle w:val="BodyTextIndent2"/>
        <w:spacing w:line="240" w:lineRule="auto"/>
        <w:ind w:firstLine="567"/>
        <w:rPr>
          <w:rFonts w:ascii="GHEA Grapalat" w:hAnsi="GHEA Grapalat"/>
        </w:rPr>
      </w:pPr>
      <w:r w:rsidRPr="00011C2A">
        <w:rPr>
          <w:rFonts w:ascii="GHEA Grapalat" w:hAnsi="GHEA Grapalat"/>
        </w:rPr>
        <w:t>Ծառայության տեխնիկական բնութագրերը, ինչպես նաև մասնագիրը,</w:t>
      </w:r>
      <w:r w:rsidRPr="00064ADD">
        <w:rPr>
          <w:rFonts w:ascii="GHEA Grapalat" w:hAnsi="GHEA Grapalat"/>
        </w:rPr>
        <w:t xml:space="preserve">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84F262" w14:textId="77777777" w:rsidR="00F16218" w:rsidRPr="000E2DAE" w:rsidRDefault="00F16218" w:rsidP="00F16218">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4EAA6960"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64ADD">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44829" w:rsidRDefault="00096865" w:rsidP="00EF3662">
      <w:pPr>
        <w:ind w:firstLine="567"/>
        <w:jc w:val="both"/>
        <w:rPr>
          <w:rFonts w:ascii="GHEA Grapalat" w:hAnsi="GHEA Grapalat" w:cs="Arial"/>
          <w:b/>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44829">
        <w:rPr>
          <w:rFonts w:ascii="GHEA Grapalat" w:hAnsi="GHEA Grapalat" w:cs="Sylfaen"/>
          <w:b/>
          <w:sz w:val="20"/>
          <w:lang w:val="hy-AM"/>
        </w:rPr>
        <w:t>Մասնակիցը</w:t>
      </w:r>
      <w:r w:rsidRPr="00044829">
        <w:rPr>
          <w:rFonts w:ascii="GHEA Grapalat" w:hAnsi="GHEA Grapalat" w:cs="Arial"/>
          <w:b/>
          <w:sz w:val="20"/>
          <w:lang w:val="hy-AM"/>
        </w:rPr>
        <w:t xml:space="preserve"> </w:t>
      </w:r>
      <w:r w:rsidR="003A7A32" w:rsidRPr="00044829">
        <w:rPr>
          <w:rFonts w:ascii="GHEA Grapalat" w:hAnsi="GHEA Grapalat" w:cs="Arial"/>
          <w:b/>
          <w:sz w:val="20"/>
          <w:lang w:val="hy-AM"/>
        </w:rPr>
        <w:t>ընտրված մասնակից ճանաչվելու դեպքում</w:t>
      </w:r>
      <w:r w:rsidR="00226C61" w:rsidRPr="00044829">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044829">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93975A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lastRenderedPageBreak/>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14A734A"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F3551">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4BAD8A" w14:textId="77777777" w:rsidR="005F65F0" w:rsidRPr="004B3A9E" w:rsidRDefault="005F65F0" w:rsidP="005F65F0">
      <w:pPr>
        <w:pStyle w:val="BodyTextIndent2"/>
        <w:spacing w:line="240" w:lineRule="auto"/>
        <w:ind w:firstLine="567"/>
        <w:rPr>
          <w:rFonts w:ascii="GHEA Grapalat" w:hAnsi="GHEA Grapalat" w:cs="Arial"/>
          <w:sz w:val="22"/>
          <w:szCs w:val="24"/>
          <w:lang w:val="hy-AM"/>
        </w:rPr>
      </w:pPr>
      <w:r w:rsidRPr="00064ADD">
        <w:rPr>
          <w:rFonts w:ascii="GHEA Grapalat" w:hAnsi="GHEA Grapalat" w:cs="Sylfaen"/>
          <w:szCs w:val="24"/>
          <w:lang w:val="hy-AM"/>
        </w:rPr>
        <w:t xml:space="preserve">4.2  </w:t>
      </w:r>
      <w:r w:rsidRPr="004B3A9E">
        <w:rPr>
          <w:rFonts w:ascii="GHEA Grapalat" w:hAnsi="GHEA Grapalat" w:cs="Arial"/>
          <w:szCs w:val="24"/>
          <w:lang w:val="hy-AM"/>
        </w:rPr>
        <w:t xml:space="preserve">Ընթացակարգի հայտերն անհրաժեշտ է ներկայացնել </w:t>
      </w:r>
      <w:r w:rsidRPr="004B3A9E">
        <w:rPr>
          <w:rFonts w:ascii="GHEA Grapalat" w:hAnsi="GHEA Grapalat" w:cs="Arial"/>
        </w:rPr>
        <w:t>հանձնաժողովին</w:t>
      </w:r>
      <w:r w:rsidRPr="004B3A9E">
        <w:rPr>
          <w:rFonts w:ascii="GHEA Grapalat" w:hAnsi="GHEA Grapalat" w:cs="Arial"/>
          <w:szCs w:val="24"/>
          <w:lang w:val="hy-AM"/>
        </w:rPr>
        <w:t xml:space="preserve"> ոչ ուշ, քան սույն ընթացակարգի հայտարարությունը և հրավերը տեղեկագրում հրապարակվելու օրվանից հաշված </w:t>
      </w:r>
      <w:r w:rsidRPr="004B3A9E">
        <w:rPr>
          <w:rFonts w:ascii="GHEA Grapalat" w:hAnsi="GHEA Grapalat" w:cs="Arial"/>
          <w:b/>
          <w:szCs w:val="24"/>
          <w:lang w:val="hy-AM"/>
        </w:rPr>
        <w:t xml:space="preserve">7-րդ օրվա ժամը </w:t>
      </w:r>
      <w:r w:rsidRPr="004B3A9E">
        <w:rPr>
          <w:rFonts w:ascii="GHEA Grapalat" w:hAnsi="GHEA Grapalat" w:cs="Arial"/>
          <w:b/>
        </w:rPr>
        <w:t>11:00</w:t>
      </w:r>
      <w:r w:rsidRPr="004B3A9E">
        <w:rPr>
          <w:rFonts w:ascii="GHEA Grapalat" w:hAnsi="GHEA Grapalat" w:cs="Arial"/>
          <w:b/>
          <w:szCs w:val="24"/>
          <w:lang w:val="hy-AM"/>
        </w:rPr>
        <w:t xml:space="preserve">-ն, </w:t>
      </w:r>
      <w:r w:rsidRPr="004B3A9E">
        <w:rPr>
          <w:rFonts w:ascii="GHEA Grapalat" w:hAnsi="GHEA Grapalat" w:cs="Arial"/>
          <w:b/>
          <w:sz w:val="22"/>
        </w:rPr>
        <w:t xml:space="preserve">ք. Երևան Բուզանդի 1/4  </w:t>
      </w:r>
      <w:r w:rsidRPr="004B3A9E">
        <w:rPr>
          <w:rFonts w:ascii="GHEA Grapalat" w:hAnsi="GHEA Grapalat" w:cs="Arial"/>
          <w:b/>
          <w:sz w:val="22"/>
          <w:szCs w:val="24"/>
          <w:lang w:val="hy-AM"/>
        </w:rPr>
        <w:t>հասցեով</w:t>
      </w:r>
      <w:r w:rsidRPr="004B3A9E">
        <w:rPr>
          <w:rFonts w:ascii="GHEA Grapalat" w:hAnsi="GHEA Grapalat" w:cs="Arial"/>
          <w:sz w:val="22"/>
          <w:szCs w:val="24"/>
          <w:lang w:val="hy-AM"/>
        </w:rPr>
        <w:t xml:space="preserve">։  </w:t>
      </w:r>
    </w:p>
    <w:p w14:paraId="621172D9" w14:textId="77777777" w:rsidR="005F65F0" w:rsidRPr="00064ADD" w:rsidRDefault="005F65F0" w:rsidP="005F65F0">
      <w:pPr>
        <w:pStyle w:val="BodyTextIndent2"/>
        <w:spacing w:line="240" w:lineRule="auto"/>
        <w:ind w:firstLine="567"/>
        <w:rPr>
          <w:rFonts w:ascii="GHEA Grapalat" w:hAnsi="GHEA Grapalat" w:cs="Sylfaen"/>
          <w:szCs w:val="24"/>
          <w:lang w:val="hy-AM"/>
        </w:rPr>
      </w:pPr>
      <w:r w:rsidRPr="004B3A9E">
        <w:rPr>
          <w:rFonts w:ascii="GHEA Grapalat" w:hAnsi="GHEA Grapalat" w:cs="Arial"/>
          <w:szCs w:val="24"/>
          <w:lang w:val="hy-AM"/>
        </w:rPr>
        <w:t xml:space="preserve">Ընթացակարգի հայտերը ստանում և հայտերի գրանցամատյանում գրանցում է հանձնաժողովի քարտուղար </w:t>
      </w:r>
      <w:r w:rsidRPr="001345BF">
        <w:rPr>
          <w:rFonts w:ascii="GHEA Grapalat" w:hAnsi="GHEA Grapalat" w:cs="Arial"/>
          <w:szCs w:val="24"/>
          <w:lang w:val="hy-AM"/>
        </w:rPr>
        <w:t>Նարինե Աբրահամյանը</w:t>
      </w:r>
      <w:r w:rsidRPr="004B3A9E">
        <w:rPr>
          <w:rFonts w:ascii="GHEA Grapalat" w:hAnsi="GHEA Grapalat" w:cs="Arial"/>
          <w:szCs w:val="24"/>
          <w:lang w:val="hy-AM"/>
        </w:rPr>
        <w:t>։ Հայտերը քարտուղարի կողմից գրանցվում են գրանցամատյանում` ըստ դրանց ստացման հերթականության</w:t>
      </w:r>
      <w:r w:rsidRPr="00064ADD">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3DB8A8A" w:rsidR="0039302D" w:rsidRPr="00044829" w:rsidRDefault="0059404D" w:rsidP="0039302D">
      <w:pPr>
        <w:pStyle w:val="norm"/>
        <w:spacing w:line="240" w:lineRule="auto"/>
        <w:ind w:firstLine="630"/>
        <w:rPr>
          <w:rFonts w:ascii="Cambria Math" w:hAnsi="Cambria Math" w:cs="Sylfaen"/>
          <w:b/>
          <w:szCs w:val="24"/>
          <w:lang w:val="hy-AM"/>
        </w:rPr>
      </w:pPr>
      <w:r w:rsidRPr="00064ADD">
        <w:rPr>
          <w:rFonts w:ascii="GHEA Grapalat" w:hAnsi="GHEA Grapalat"/>
          <w:sz w:val="20"/>
          <w:lang w:val="hy-AM"/>
        </w:rPr>
        <w:t xml:space="preserve">ե) </w:t>
      </w:r>
      <w:r w:rsidR="0039302D" w:rsidRPr="0082549E">
        <w:rPr>
          <w:rFonts w:ascii="GHEA Grapalat" w:hAnsi="GHEA Grapalat" w:cs="Sylfaen"/>
          <w:sz w:val="20"/>
          <w:szCs w:val="24"/>
          <w:lang w:val="hy-AM" w:eastAsia="en-US"/>
        </w:rPr>
        <w:t xml:space="preserve"> </w:t>
      </w:r>
      <w:r w:rsidR="0039302D" w:rsidRPr="0004482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44829">
        <w:rPr>
          <w:rFonts w:ascii="GHEA Grapalat" w:hAnsi="GHEA Grapalat"/>
          <w:b/>
          <w:sz w:val="20"/>
          <w:lang w:val="hy-AM"/>
        </w:rPr>
        <w:t xml:space="preserve">Ընդ որում </w:t>
      </w:r>
      <w:r w:rsidR="0039302D" w:rsidRPr="0004482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44829">
        <w:rPr>
          <w:rFonts w:ascii="Cambria Math" w:hAnsi="Cambria Math" w:cs="Sylfaen"/>
          <w:b/>
          <w:sz w:val="20"/>
          <w:lang w:val="hy-AM"/>
        </w:rPr>
        <w:t>․</w:t>
      </w:r>
      <w:r w:rsidR="00A54D5A" w:rsidRPr="00044829">
        <w:rPr>
          <w:rStyle w:val="FootnoteReference"/>
          <w:rFonts w:ascii="Cambria Math" w:hAnsi="Cambria Math" w:cs="Sylfaen"/>
          <w:b/>
          <w:sz w:val="20"/>
          <w:lang w:val="hy-AM"/>
        </w:rPr>
        <w:footnoteReference w:id="2"/>
      </w:r>
    </w:p>
    <w:bookmarkEnd w:id="6"/>
    <w:p w14:paraId="2A79E6BD" w14:textId="64E4D26D" w:rsidR="005F65F0" w:rsidRPr="005F65F0" w:rsidRDefault="005F65F0" w:rsidP="005F65F0">
      <w:pPr>
        <w:pStyle w:val="norm"/>
        <w:spacing w:line="240" w:lineRule="auto"/>
        <w:ind w:firstLine="567"/>
        <w:rPr>
          <w:rFonts w:ascii="GHEA Grapalat" w:hAnsi="GHEA Grapalat" w:cs="Sylfaen"/>
          <w:b/>
          <w:szCs w:val="24"/>
          <w:lang w:val="hy-AM" w:eastAsia="en-US"/>
        </w:rPr>
      </w:pPr>
      <w:r w:rsidRPr="005F65F0">
        <w:rPr>
          <w:rFonts w:ascii="GHEA Grapalat" w:hAnsi="GHEA Grapalat" w:cs="Sylfaen"/>
          <w:b/>
          <w:szCs w:val="24"/>
          <w:lang w:val="hy-AM" w:eastAsia="en-US"/>
        </w:rPr>
        <w:t xml:space="preserve">2) </w:t>
      </w:r>
      <w:r w:rsidRPr="00044829">
        <w:rPr>
          <w:rFonts w:ascii="GHEA Grapalat" w:hAnsi="GHEA Grapalat" w:cs="Sylfaen"/>
          <w:szCs w:val="24"/>
          <w:lang w:val="hy-AM" w:eastAsia="en-US"/>
        </w:rPr>
        <w:t>իր կողմից հաստատված գնային առաջարկ.</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AF8C926" w14:textId="77777777" w:rsidR="009F0246" w:rsidRPr="004B3A9E" w:rsidRDefault="00FD2748" w:rsidP="009F0246">
      <w:pPr>
        <w:pStyle w:val="BodyTextIndent2"/>
        <w:spacing w:line="240" w:lineRule="auto"/>
        <w:ind w:firstLine="567"/>
        <w:rPr>
          <w:rFonts w:ascii="GHEA Grapalat" w:hAnsi="GHEA Grapalat" w:cs="Arial"/>
          <w:b/>
        </w:rPr>
      </w:pPr>
      <w:r w:rsidRPr="00064ADD">
        <w:rPr>
          <w:rFonts w:ascii="GHEA Grapalat" w:hAnsi="GHEA Grapalat"/>
        </w:rPr>
        <w:t>8</w:t>
      </w:r>
      <w:r w:rsidR="00096865" w:rsidRPr="00064ADD">
        <w:rPr>
          <w:rFonts w:ascii="GHEA Grapalat" w:hAnsi="GHEA Grapalat"/>
        </w:rPr>
        <w:t xml:space="preserve">.1 </w:t>
      </w:r>
      <w:r w:rsidR="009F0246" w:rsidRPr="00712340">
        <w:rPr>
          <w:rFonts w:ascii="GHEA Grapalat" w:hAnsi="GHEA Grapalat" w:cs="Sylfaen"/>
          <w:lang w:val="ru-RU"/>
        </w:rPr>
        <w:t>Հայտերի</w:t>
      </w:r>
      <w:r w:rsidR="009F0246" w:rsidRPr="00712340">
        <w:rPr>
          <w:rFonts w:ascii="GHEA Grapalat" w:hAnsi="GHEA Grapalat" w:cs="Sylfaen"/>
        </w:rPr>
        <w:t xml:space="preserve"> </w:t>
      </w:r>
      <w:r w:rsidR="009F0246" w:rsidRPr="00712340">
        <w:rPr>
          <w:rFonts w:ascii="GHEA Grapalat" w:hAnsi="GHEA Grapalat" w:cs="Sylfaen"/>
          <w:lang w:val="ru-RU"/>
        </w:rPr>
        <w:t>բացումը</w:t>
      </w:r>
      <w:r w:rsidR="009F0246" w:rsidRPr="00712340">
        <w:rPr>
          <w:rFonts w:ascii="GHEA Grapalat" w:hAnsi="GHEA Grapalat" w:cs="Sylfaen"/>
        </w:rPr>
        <w:t xml:space="preserve"> </w:t>
      </w:r>
      <w:r w:rsidR="009F0246" w:rsidRPr="00712340">
        <w:rPr>
          <w:rFonts w:ascii="GHEA Grapalat" w:hAnsi="GHEA Grapalat" w:cs="Sylfaen"/>
          <w:lang w:val="ru-RU"/>
        </w:rPr>
        <w:t>կկատարվի</w:t>
      </w:r>
      <w:r w:rsidR="009F0246" w:rsidRPr="00712340">
        <w:rPr>
          <w:rFonts w:ascii="GHEA Grapalat" w:hAnsi="GHEA Grapalat" w:cs="Sylfaen"/>
        </w:rPr>
        <w:t xml:space="preserve"> </w:t>
      </w:r>
      <w:r w:rsidR="009F0246" w:rsidRPr="004B3A9E">
        <w:rPr>
          <w:rFonts w:ascii="GHEA Grapalat" w:hAnsi="GHEA Grapalat" w:cs="Sylfaen"/>
        </w:rPr>
        <w:t>հանձնաժողովի հայտերի բացման նիստում</w:t>
      </w:r>
      <w:r w:rsidR="009F0246" w:rsidRPr="004B3A9E" w:rsidDel="00B65C2F">
        <w:rPr>
          <w:rFonts w:ascii="GHEA Grapalat" w:hAnsi="GHEA Grapalat" w:cs="Sylfaen"/>
          <w:szCs w:val="24"/>
        </w:rPr>
        <w:t xml:space="preserve"> </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սույն</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ընթացակարգի</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հայտարարությունը</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և</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հրավերը</w:t>
      </w:r>
      <w:r w:rsidR="009F0246" w:rsidRPr="004B3A9E">
        <w:rPr>
          <w:rFonts w:ascii="GHEA Grapalat" w:hAnsi="GHEA Grapalat" w:cs="Sylfaen"/>
          <w:szCs w:val="24"/>
        </w:rPr>
        <w:t xml:space="preserve"> տեղեկագրում </w:t>
      </w:r>
      <w:r w:rsidR="009F0246" w:rsidRPr="004B3A9E">
        <w:rPr>
          <w:rFonts w:ascii="GHEA Grapalat" w:hAnsi="GHEA Grapalat" w:cs="Sylfaen"/>
          <w:szCs w:val="24"/>
          <w:lang w:val="en-US"/>
        </w:rPr>
        <w:t>հ</w:t>
      </w:r>
      <w:r w:rsidR="009F0246" w:rsidRPr="004B3A9E">
        <w:rPr>
          <w:rFonts w:ascii="GHEA Grapalat" w:hAnsi="GHEA Grapalat" w:cs="Sylfaen"/>
          <w:szCs w:val="24"/>
          <w:lang w:val="ru-RU"/>
        </w:rPr>
        <w:t>րապարակվելու</w:t>
      </w:r>
      <w:r w:rsidR="009F0246" w:rsidRPr="004B3A9E">
        <w:rPr>
          <w:rFonts w:ascii="GHEA Grapalat" w:hAnsi="GHEA Grapalat" w:cs="Sylfaen"/>
          <w:szCs w:val="24"/>
        </w:rPr>
        <w:t xml:space="preserve"> </w:t>
      </w:r>
      <w:r w:rsidR="009F0246" w:rsidRPr="004B3A9E">
        <w:rPr>
          <w:rFonts w:ascii="GHEA Grapalat" w:hAnsi="GHEA Grapalat" w:cs="Sylfaen"/>
          <w:b/>
        </w:rPr>
        <w:t>օրվանից հաշված 7-րդ օրվա ժամը 1</w:t>
      </w:r>
      <w:r w:rsidR="009F0246" w:rsidRPr="004B3A9E">
        <w:rPr>
          <w:rFonts w:ascii="GHEA Grapalat" w:hAnsi="GHEA Grapalat" w:cs="Sylfaen"/>
          <w:b/>
          <w:lang w:val="hy-AM"/>
        </w:rPr>
        <w:t>1</w:t>
      </w:r>
      <w:r w:rsidR="009F0246" w:rsidRPr="004B3A9E">
        <w:rPr>
          <w:rFonts w:ascii="GHEA Grapalat" w:hAnsi="GHEA Grapalat" w:cs="Sylfaen"/>
          <w:b/>
        </w:rPr>
        <w:t>:00-ին, ք. Երևան Բուզանդի 1/4 հասցեում</w:t>
      </w:r>
      <w:r w:rsidR="009F0246" w:rsidRPr="004B3A9E">
        <w:rPr>
          <w:rFonts w:ascii="GHEA Grapalat" w:hAnsi="GHEA Grapalat" w:cs="Tahoma"/>
          <w:b/>
        </w:rPr>
        <w:t>։</w:t>
      </w:r>
    </w:p>
    <w:p w14:paraId="339E2131" w14:textId="1620FF8F" w:rsidR="00A3468D" w:rsidRPr="004B3A9E" w:rsidRDefault="00A3468D" w:rsidP="009F0246">
      <w:pPr>
        <w:pStyle w:val="BodyTextIndent2"/>
        <w:spacing w:line="240" w:lineRule="auto"/>
        <w:ind w:firstLine="567"/>
        <w:rPr>
          <w:rFonts w:ascii="GHEA Grapalat" w:hAnsi="GHEA Grapalat" w:cs="Sylfaen"/>
        </w:rPr>
      </w:pPr>
      <w:r w:rsidRPr="004B3A9E">
        <w:rPr>
          <w:rFonts w:ascii="GHEA Grapalat" w:hAnsi="GHEA Grapalat" w:cs="Sylfaen"/>
          <w:lang w:val="ru-RU"/>
        </w:rPr>
        <w:t>Հայտերի</w:t>
      </w:r>
      <w:r w:rsidRPr="004B3A9E">
        <w:rPr>
          <w:rFonts w:ascii="GHEA Grapalat" w:hAnsi="GHEA Grapalat" w:cs="Sylfaen"/>
        </w:rPr>
        <w:t xml:space="preserve"> </w:t>
      </w:r>
      <w:r w:rsidRPr="004B3A9E">
        <w:rPr>
          <w:rFonts w:ascii="GHEA Grapalat" w:hAnsi="GHEA Grapalat" w:cs="Sylfaen"/>
          <w:lang w:val="ru-RU"/>
        </w:rPr>
        <w:t>բացման</w:t>
      </w:r>
      <w:r w:rsidRPr="004B3A9E">
        <w:rPr>
          <w:rFonts w:ascii="GHEA Grapalat" w:hAnsi="GHEA Grapalat" w:cs="Sylfaen"/>
        </w:rPr>
        <w:t xml:space="preserve"> և գնահատման </w:t>
      </w:r>
      <w:r w:rsidRPr="004B3A9E">
        <w:rPr>
          <w:rFonts w:ascii="GHEA Grapalat" w:hAnsi="GHEA Grapalat" w:cs="Sylfaen"/>
          <w:lang w:val="ru-RU"/>
        </w:rPr>
        <w:t>նիստում</w:t>
      </w:r>
      <w:r w:rsidRPr="004B3A9E">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6943BB1" w14:textId="77777777" w:rsidR="00151D9C" w:rsidRPr="00613074" w:rsidRDefault="00151D9C" w:rsidP="00151D9C">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w:t>
      </w:r>
      <w:r w:rsidR="007B6811" w:rsidRPr="00064ADD">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27A36B1" w14:textId="63677FCC" w:rsidR="00763A84" w:rsidRDefault="00763A84" w:rsidP="00763A84">
      <w:pPr>
        <w:pStyle w:val="BodyTextIndent2"/>
        <w:spacing w:line="240" w:lineRule="auto"/>
        <w:ind w:firstLine="567"/>
        <w:rPr>
          <w:rFonts w:ascii="GHEA Grapalat" w:hAnsi="GHEA Grapalat"/>
          <w:lang w:eastAsia="x-none"/>
        </w:rPr>
      </w:pPr>
      <w:r w:rsidRPr="00064ADD">
        <w:rPr>
          <w:rFonts w:ascii="GHEA Grapalat" w:hAnsi="GHEA Grapalat"/>
        </w:rPr>
        <w:t>8</w:t>
      </w:r>
      <w:r w:rsidRPr="00064ADD">
        <w:rPr>
          <w:rFonts w:ascii="GHEA Grapalat" w:hAnsi="GHEA Grapalat"/>
          <w:lang w:val="hy-AM"/>
        </w:rPr>
        <w:t>.</w:t>
      </w:r>
      <w:r w:rsidRPr="00103979">
        <w:rPr>
          <w:rFonts w:ascii="GHEA Grapalat" w:hAnsi="GHEA Grapalat"/>
          <w:b/>
        </w:rPr>
        <w:t>1</w:t>
      </w:r>
      <w:r w:rsidRPr="00103979">
        <w:rPr>
          <w:rFonts w:ascii="GHEA Grapalat" w:hAnsi="GHEA Grapalat"/>
          <w:b/>
          <w:lang w:val="hy-AM"/>
        </w:rPr>
        <w:t>8</w:t>
      </w:r>
      <w:r w:rsidRPr="00103979">
        <w:rPr>
          <w:rFonts w:ascii="GHEA Grapalat" w:hAnsi="GHEA Grapalat"/>
          <w:b/>
        </w:rPr>
        <w:t xml:space="preserve"> </w:t>
      </w:r>
      <w:r w:rsidRPr="00103979">
        <w:rPr>
          <w:rFonts w:ascii="GHEA Grapalat" w:hAnsi="GHEA Grapalat" w:cs="Sylfaen"/>
          <w:b/>
        </w:rPr>
        <w:t>Հայտերի</w:t>
      </w:r>
      <w:r w:rsidRPr="00103979">
        <w:rPr>
          <w:rFonts w:ascii="GHEA Grapalat" w:hAnsi="GHEA Grapalat" w:cs="Arial"/>
          <w:b/>
        </w:rPr>
        <w:t xml:space="preserve"> </w:t>
      </w:r>
      <w:r w:rsidRPr="00103979">
        <w:rPr>
          <w:rFonts w:ascii="GHEA Grapalat" w:hAnsi="GHEA Grapalat" w:cs="Sylfaen"/>
          <w:b/>
        </w:rPr>
        <w:t>գնահատումը</w:t>
      </w:r>
      <w:r w:rsidRPr="00103979">
        <w:rPr>
          <w:rFonts w:ascii="GHEA Grapalat" w:hAnsi="GHEA Grapalat" w:cs="Arial"/>
          <w:b/>
        </w:rPr>
        <w:t xml:space="preserve"> </w:t>
      </w:r>
      <w:r w:rsidRPr="00103979">
        <w:rPr>
          <w:rFonts w:ascii="GHEA Grapalat" w:hAnsi="GHEA Grapalat" w:cs="Sylfaen"/>
          <w:b/>
        </w:rPr>
        <w:t>և</w:t>
      </w:r>
      <w:r w:rsidRPr="00103979">
        <w:rPr>
          <w:rFonts w:ascii="GHEA Grapalat" w:hAnsi="GHEA Grapalat" w:cs="Arial"/>
          <w:b/>
        </w:rPr>
        <w:t xml:space="preserve"> </w:t>
      </w:r>
      <w:r w:rsidRPr="00103979">
        <w:rPr>
          <w:rFonts w:ascii="GHEA Grapalat" w:hAnsi="GHEA Grapalat" w:cs="Sylfaen"/>
          <w:b/>
        </w:rPr>
        <w:t>ընտրված մասնակցի որոշումն</w:t>
      </w:r>
      <w:r w:rsidRPr="00103979">
        <w:rPr>
          <w:rFonts w:ascii="GHEA Grapalat" w:hAnsi="GHEA Grapalat" w:cs="Arial"/>
          <w:b/>
        </w:rPr>
        <w:t xml:space="preserve"> </w:t>
      </w:r>
      <w:r w:rsidRPr="00103979">
        <w:rPr>
          <w:rFonts w:ascii="GHEA Grapalat" w:hAnsi="GHEA Grapalat" w:cs="Sylfaen"/>
          <w:b/>
        </w:rPr>
        <w:t>իրականացվում</w:t>
      </w:r>
      <w:r w:rsidRPr="00103979">
        <w:rPr>
          <w:rFonts w:ascii="GHEA Grapalat" w:hAnsi="GHEA Grapalat" w:cs="Arial"/>
          <w:b/>
        </w:rPr>
        <w:t xml:space="preserve"> </w:t>
      </w:r>
      <w:r w:rsidRPr="00103979">
        <w:rPr>
          <w:rFonts w:ascii="GHEA Grapalat" w:hAnsi="GHEA Grapalat" w:cs="Sylfaen"/>
          <w:b/>
        </w:rPr>
        <w:t>է</w:t>
      </w:r>
      <w:r w:rsidRPr="00103979">
        <w:rPr>
          <w:rFonts w:ascii="GHEA Grapalat" w:hAnsi="GHEA Grapalat" w:cs="Arial"/>
          <w:b/>
        </w:rPr>
        <w:t xml:space="preserve"> </w:t>
      </w:r>
      <w:r w:rsidRPr="00103979">
        <w:rPr>
          <w:rFonts w:ascii="GHEA Grapalat" w:hAnsi="GHEA Grapalat" w:cs="Sylfaen"/>
          <w:b/>
        </w:rPr>
        <w:t>ըստ</w:t>
      </w:r>
      <w:r w:rsidRPr="00103979">
        <w:rPr>
          <w:rFonts w:ascii="GHEA Grapalat" w:hAnsi="GHEA Grapalat" w:cs="Arial"/>
          <w:b/>
        </w:rPr>
        <w:t xml:space="preserve"> </w:t>
      </w:r>
      <w:r w:rsidRPr="00103979">
        <w:rPr>
          <w:rFonts w:ascii="GHEA Grapalat" w:hAnsi="GHEA Grapalat" w:cs="Sylfaen"/>
          <w:b/>
        </w:rPr>
        <w:t>առանձին</w:t>
      </w:r>
      <w:r w:rsidRPr="00103979">
        <w:rPr>
          <w:rFonts w:ascii="GHEA Grapalat" w:hAnsi="GHEA Grapalat" w:cs="Arial"/>
          <w:b/>
        </w:rPr>
        <w:t xml:space="preserve"> </w:t>
      </w:r>
      <w:r w:rsidRPr="00103979">
        <w:rPr>
          <w:rFonts w:ascii="GHEA Grapalat" w:hAnsi="GHEA Grapalat" w:cs="Sylfaen"/>
          <w:b/>
        </w:rPr>
        <w:t>չափաբաժինների</w:t>
      </w:r>
      <w:r>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909C1BF" w14:textId="77777777" w:rsidR="00151D9C" w:rsidRPr="005C20B1" w:rsidRDefault="00151D9C" w:rsidP="00151D9C">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E38AF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776D17">
        <w:rPr>
          <w:rFonts w:ascii="GHEA Grapalat" w:hAnsi="GHEA Grapalat" w:cs="Sylfaen"/>
          <w:b/>
          <w:sz w:val="20"/>
          <w:lang w:val="ru-RU"/>
        </w:rPr>
        <w:t>օրվանից</w:t>
      </w:r>
      <w:r w:rsidR="00226C61" w:rsidRPr="00776D17">
        <w:rPr>
          <w:rFonts w:ascii="GHEA Grapalat" w:hAnsi="GHEA Grapalat" w:cs="Sylfaen"/>
          <w:b/>
          <w:sz w:val="20"/>
          <w:lang w:val="hy-AM"/>
        </w:rPr>
        <w:t xml:space="preserve"> հետո</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hy-AM"/>
        </w:rPr>
        <w:t xml:space="preserve">5 </w:t>
      </w:r>
      <w:r w:rsidR="00BE198C" w:rsidRPr="00776D17">
        <w:rPr>
          <w:rFonts w:ascii="GHEA Grapalat" w:hAnsi="GHEA Grapalat" w:cs="Sylfaen"/>
          <w:b/>
          <w:sz w:val="20"/>
          <w:lang w:val="af-ZA"/>
        </w:rPr>
        <w:t xml:space="preserve">աշխատանքային </w:t>
      </w:r>
      <w:r w:rsidR="00BE198C" w:rsidRPr="00776D17">
        <w:rPr>
          <w:rFonts w:ascii="GHEA Grapalat" w:hAnsi="GHEA Grapalat" w:cs="Sylfaen"/>
          <w:b/>
          <w:sz w:val="20"/>
          <w:lang w:val="ru-RU"/>
        </w:rPr>
        <w:t>օրվա</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ru-RU"/>
        </w:rPr>
        <w:t>ընթացքում</w:t>
      </w:r>
      <w:r w:rsidR="00BE198C" w:rsidRPr="00776D17">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00A4D8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776D17">
        <w:rPr>
          <w:rFonts w:ascii="GHEA Grapalat" w:hAnsi="GHEA Grapalat" w:cs="Sylfaen"/>
          <w:b/>
          <w:sz w:val="20"/>
          <w:lang w:val="hy-AM"/>
        </w:rPr>
        <w:t>ծառայությունների գնման գնի</w:t>
      </w:r>
      <w:r w:rsidR="00BE198C" w:rsidRPr="00776D17" w:rsidDel="00BE198C">
        <w:rPr>
          <w:rFonts w:ascii="GHEA Grapalat" w:hAnsi="GHEA Grapalat" w:cs="Sylfaen"/>
          <w:b/>
          <w:sz w:val="20"/>
          <w:lang w:val="af-ZA"/>
        </w:rPr>
        <w:t xml:space="preserve"> </w:t>
      </w:r>
      <w:r w:rsidR="00FC415D" w:rsidRPr="00776D17">
        <w:rPr>
          <w:rFonts w:ascii="GHEA Grapalat" w:hAnsi="GHEA Grapalat" w:cs="Sylfaen"/>
          <w:b/>
          <w:sz w:val="20"/>
          <w:lang w:val="hy-AM"/>
        </w:rPr>
        <w:t>տասնհինգ տոկոսին</w:t>
      </w:r>
      <w:r w:rsidR="00781235" w:rsidRPr="00776D17">
        <w:rPr>
          <w:rFonts w:ascii="GHEA Grapalat" w:hAnsi="GHEA Grapalat" w:cs="Sylfaen"/>
          <w:b/>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76D17">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8D51B5"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8D51B5">
        <w:rPr>
          <w:rFonts w:ascii="GHEA Grapalat" w:hAnsi="GHEA Grapalat"/>
          <w:b/>
          <w:sz w:val="20"/>
          <w:szCs w:val="20"/>
          <w:lang w:val="hy-AM"/>
        </w:rPr>
        <w:t>Կանխիկ</w:t>
      </w:r>
      <w:r w:rsidRPr="008D51B5">
        <w:rPr>
          <w:rFonts w:ascii="GHEA Grapalat" w:hAnsi="GHEA Grapalat"/>
          <w:b/>
          <w:sz w:val="20"/>
          <w:szCs w:val="20"/>
          <w:lang w:val="af-ZA"/>
        </w:rPr>
        <w:t xml:space="preserve"> </w:t>
      </w:r>
      <w:r w:rsidRPr="008D51B5">
        <w:rPr>
          <w:rFonts w:ascii="GHEA Grapalat" w:hAnsi="GHEA Grapalat"/>
          <w:b/>
          <w:sz w:val="20"/>
          <w:szCs w:val="20"/>
          <w:lang w:val="hy-AM"/>
        </w:rPr>
        <w:t>փողի</w:t>
      </w:r>
      <w:r w:rsidRPr="008D51B5">
        <w:rPr>
          <w:rFonts w:ascii="GHEA Grapalat" w:hAnsi="GHEA Grapalat"/>
          <w:b/>
          <w:sz w:val="20"/>
          <w:szCs w:val="20"/>
          <w:lang w:val="af-ZA"/>
        </w:rPr>
        <w:t xml:space="preserve"> </w:t>
      </w:r>
      <w:r w:rsidRPr="008D51B5">
        <w:rPr>
          <w:rFonts w:ascii="GHEA Grapalat" w:hAnsi="GHEA Grapalat"/>
          <w:b/>
          <w:sz w:val="20"/>
          <w:szCs w:val="20"/>
          <w:lang w:val="hy-AM"/>
        </w:rPr>
        <w:t>ձևով</w:t>
      </w:r>
      <w:r w:rsidRPr="008D51B5">
        <w:rPr>
          <w:rFonts w:ascii="GHEA Grapalat" w:hAnsi="GHEA Grapalat"/>
          <w:b/>
          <w:sz w:val="20"/>
          <w:szCs w:val="20"/>
          <w:lang w:val="af-ZA"/>
        </w:rPr>
        <w:t xml:space="preserve"> </w:t>
      </w:r>
      <w:r w:rsidRPr="008D51B5">
        <w:rPr>
          <w:rFonts w:ascii="GHEA Grapalat" w:hAnsi="GHEA Grapalat"/>
          <w:b/>
          <w:sz w:val="20"/>
          <w:szCs w:val="20"/>
          <w:lang w:val="hy-AM"/>
        </w:rPr>
        <w:t>ներկայացված</w:t>
      </w:r>
      <w:r w:rsidRPr="008D51B5">
        <w:rPr>
          <w:rFonts w:ascii="GHEA Grapalat" w:hAnsi="GHEA Grapalat"/>
          <w:b/>
          <w:sz w:val="20"/>
          <w:szCs w:val="20"/>
          <w:lang w:val="af-ZA"/>
        </w:rPr>
        <w:t xml:space="preserve"> </w:t>
      </w:r>
      <w:r w:rsidRPr="008D51B5">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24DFEA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8D51B5">
        <w:rPr>
          <w:rFonts w:ascii="GHEA Grapalat" w:hAnsi="GHEA Grapalat" w:cs="Sylfaen"/>
          <w:b/>
          <w:sz w:val="20"/>
          <w:lang w:val="hy-AM"/>
        </w:rPr>
        <w:t>Պայմանագրի</w:t>
      </w:r>
      <w:r w:rsidRPr="008D51B5">
        <w:rPr>
          <w:rFonts w:ascii="GHEA Grapalat" w:hAnsi="GHEA Grapalat" w:cs="Sylfaen"/>
          <w:b/>
          <w:sz w:val="20"/>
          <w:lang w:val="af-ZA"/>
        </w:rPr>
        <w:t xml:space="preserve"> </w:t>
      </w:r>
      <w:r w:rsidRPr="008D51B5">
        <w:rPr>
          <w:rFonts w:ascii="GHEA Grapalat" w:hAnsi="GHEA Grapalat" w:cs="Sylfaen"/>
          <w:b/>
          <w:sz w:val="20"/>
          <w:lang w:val="hy-AM"/>
        </w:rPr>
        <w:t>ապահովման</w:t>
      </w:r>
      <w:r w:rsidRPr="008D51B5">
        <w:rPr>
          <w:rFonts w:ascii="GHEA Grapalat" w:hAnsi="GHEA Grapalat" w:cs="Sylfaen"/>
          <w:b/>
          <w:sz w:val="20"/>
          <w:lang w:val="af-ZA"/>
        </w:rPr>
        <w:t xml:space="preserve"> </w:t>
      </w:r>
      <w:r w:rsidRPr="008D51B5">
        <w:rPr>
          <w:rFonts w:ascii="GHEA Grapalat" w:hAnsi="GHEA Grapalat" w:cs="Sylfaen"/>
          <w:b/>
          <w:sz w:val="20"/>
          <w:lang w:val="hy-AM"/>
        </w:rPr>
        <w:t>չափը</w:t>
      </w:r>
      <w:r w:rsidRPr="008D51B5">
        <w:rPr>
          <w:rFonts w:ascii="GHEA Grapalat" w:hAnsi="GHEA Grapalat" w:cs="Sylfaen"/>
          <w:b/>
          <w:sz w:val="20"/>
          <w:lang w:val="af-ZA"/>
        </w:rPr>
        <w:t xml:space="preserve"> </w:t>
      </w:r>
      <w:r w:rsidRPr="008D51B5">
        <w:rPr>
          <w:rFonts w:ascii="GHEA Grapalat" w:hAnsi="GHEA Grapalat" w:cs="Sylfaen"/>
          <w:b/>
          <w:sz w:val="20"/>
          <w:lang w:val="hy-AM"/>
        </w:rPr>
        <w:t>կազմում</w:t>
      </w:r>
      <w:r w:rsidRPr="008D51B5">
        <w:rPr>
          <w:rFonts w:ascii="GHEA Grapalat" w:hAnsi="GHEA Grapalat" w:cs="Sylfaen"/>
          <w:b/>
          <w:sz w:val="20"/>
          <w:lang w:val="af-ZA"/>
        </w:rPr>
        <w:t xml:space="preserve"> </w:t>
      </w:r>
      <w:r w:rsidRPr="008D51B5">
        <w:rPr>
          <w:rFonts w:ascii="GHEA Grapalat" w:hAnsi="GHEA Grapalat" w:cs="Sylfaen"/>
          <w:b/>
          <w:sz w:val="20"/>
          <w:lang w:val="hy-AM"/>
        </w:rPr>
        <w:t>է</w:t>
      </w:r>
      <w:r w:rsidRPr="008D51B5">
        <w:rPr>
          <w:rFonts w:ascii="GHEA Grapalat" w:hAnsi="GHEA Grapalat" w:cs="Sylfaen"/>
          <w:b/>
          <w:sz w:val="20"/>
          <w:lang w:val="af-ZA"/>
        </w:rPr>
        <w:t xml:space="preserve"> </w:t>
      </w:r>
      <w:r w:rsidR="00BE198C" w:rsidRPr="008D51B5">
        <w:rPr>
          <w:rFonts w:ascii="GHEA Grapalat" w:hAnsi="GHEA Grapalat" w:cs="Sylfaen"/>
          <w:b/>
          <w:sz w:val="20"/>
          <w:lang w:val="hy-AM"/>
        </w:rPr>
        <w:t>գնման</w:t>
      </w:r>
      <w:r w:rsidRPr="008D51B5">
        <w:rPr>
          <w:rFonts w:ascii="GHEA Grapalat" w:hAnsi="GHEA Grapalat" w:cs="Sylfaen"/>
          <w:b/>
          <w:sz w:val="20"/>
          <w:lang w:val="af-ZA"/>
        </w:rPr>
        <w:t xml:space="preserve"> </w:t>
      </w:r>
      <w:r w:rsidRPr="008D51B5">
        <w:rPr>
          <w:rFonts w:ascii="GHEA Grapalat" w:hAnsi="GHEA Grapalat" w:cs="Sylfaen"/>
          <w:b/>
          <w:sz w:val="20"/>
          <w:lang w:val="hy-AM"/>
        </w:rPr>
        <w:t>գնի</w:t>
      </w:r>
      <w:r w:rsidRPr="008D51B5">
        <w:rPr>
          <w:rFonts w:ascii="GHEA Grapalat" w:hAnsi="GHEA Grapalat" w:cs="Sylfaen"/>
          <w:b/>
          <w:sz w:val="20"/>
          <w:lang w:val="af-ZA"/>
        </w:rPr>
        <w:t xml:space="preserve"> 10  </w:t>
      </w:r>
      <w:r w:rsidRPr="008D51B5">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D51B5" w:rsidRPr="00064ADD">
        <w:rPr>
          <w:rFonts w:ascii="GHEA Grapalat" w:hAnsi="GHEA Grapalat" w:cs="Sylfaen"/>
          <w:sz w:val="20"/>
          <w:lang w:val="hy-AM"/>
        </w:rPr>
        <w:t xml:space="preserve">Պայմանագրի ապահովումը ներկայացվում է </w:t>
      </w:r>
      <w:r w:rsidR="008D51B5" w:rsidRPr="003B3F67">
        <w:rPr>
          <w:rFonts w:ascii="GHEA Grapalat" w:hAnsi="GHEA Grapalat" w:cs="Sylfaen"/>
          <w:sz w:val="20"/>
          <w:lang w:val="hy-AM"/>
        </w:rPr>
        <w:t>միակողմանի հաստատված հայտարարության՝ տուժանքի (հա</w:t>
      </w:r>
      <w:r w:rsidR="008D51B5">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 xml:space="preserve">ապա կարող է ներկայացնել՝ ինչպես յուրաքանչյուր </w:t>
      </w:r>
      <w:r w:rsidR="00FC415D" w:rsidRPr="00064AD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74449" w:rsidRDefault="00281740" w:rsidP="00281740">
      <w:pPr>
        <w:ind w:firstLine="567"/>
        <w:jc w:val="both"/>
        <w:rPr>
          <w:rFonts w:ascii="GHEA Grapalat" w:hAnsi="GHEA Grapalat" w:cs="Arial"/>
          <w:b/>
          <w:sz w:val="20"/>
          <w:lang w:val="hy-AM"/>
        </w:rPr>
      </w:pPr>
      <w:r w:rsidRPr="00A74449">
        <w:rPr>
          <w:rFonts w:ascii="GHEA Grapalat" w:hAnsi="GHEA Grapalat"/>
          <w:b/>
          <w:sz w:val="20"/>
          <w:szCs w:val="20"/>
          <w:lang w:val="hy-AM"/>
        </w:rPr>
        <w:t>Կանխիկ</w:t>
      </w:r>
      <w:r w:rsidRPr="00A74449">
        <w:rPr>
          <w:rFonts w:ascii="GHEA Grapalat" w:hAnsi="GHEA Grapalat"/>
          <w:b/>
          <w:sz w:val="20"/>
          <w:szCs w:val="20"/>
          <w:lang w:val="af-ZA"/>
        </w:rPr>
        <w:t xml:space="preserve"> </w:t>
      </w:r>
      <w:r w:rsidRPr="00A74449">
        <w:rPr>
          <w:rFonts w:ascii="GHEA Grapalat" w:hAnsi="GHEA Grapalat"/>
          <w:b/>
          <w:sz w:val="20"/>
          <w:szCs w:val="20"/>
          <w:lang w:val="hy-AM"/>
        </w:rPr>
        <w:t>փողի</w:t>
      </w:r>
      <w:r w:rsidRPr="00A74449">
        <w:rPr>
          <w:rFonts w:ascii="GHEA Grapalat" w:hAnsi="GHEA Grapalat"/>
          <w:b/>
          <w:sz w:val="20"/>
          <w:szCs w:val="20"/>
          <w:lang w:val="af-ZA"/>
        </w:rPr>
        <w:t xml:space="preserve"> </w:t>
      </w:r>
      <w:r w:rsidRPr="00A74449">
        <w:rPr>
          <w:rFonts w:ascii="GHEA Grapalat" w:hAnsi="GHEA Grapalat"/>
          <w:b/>
          <w:sz w:val="20"/>
          <w:szCs w:val="20"/>
          <w:lang w:val="hy-AM"/>
        </w:rPr>
        <w:t>ձևով</w:t>
      </w:r>
      <w:r w:rsidRPr="00A74449">
        <w:rPr>
          <w:rFonts w:ascii="GHEA Grapalat" w:hAnsi="GHEA Grapalat"/>
          <w:b/>
          <w:sz w:val="20"/>
          <w:szCs w:val="20"/>
          <w:lang w:val="af-ZA"/>
        </w:rPr>
        <w:t xml:space="preserve"> </w:t>
      </w:r>
      <w:r w:rsidRPr="00A74449">
        <w:rPr>
          <w:rFonts w:ascii="GHEA Grapalat" w:hAnsi="GHEA Grapalat"/>
          <w:b/>
          <w:sz w:val="20"/>
          <w:szCs w:val="20"/>
          <w:lang w:val="hy-AM"/>
        </w:rPr>
        <w:t>ներկայացված</w:t>
      </w:r>
      <w:r w:rsidRPr="00A74449">
        <w:rPr>
          <w:rFonts w:ascii="GHEA Grapalat" w:hAnsi="GHEA Grapalat"/>
          <w:b/>
          <w:sz w:val="20"/>
          <w:szCs w:val="20"/>
          <w:lang w:val="af-ZA"/>
        </w:rPr>
        <w:t xml:space="preserve"> </w:t>
      </w:r>
      <w:r w:rsidRPr="00A744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A460969"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34AFD">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C4AC7">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C4AC7">
        <w:rPr>
          <w:rFonts w:ascii="GHEA Grapalat" w:hAnsi="GHEA Grapalat" w:cs="Sylfaen"/>
          <w:sz w:val="20"/>
          <w:lang w:val="hy-AM"/>
        </w:rPr>
        <w:t>րդ</w:t>
      </w:r>
      <w:r w:rsidRPr="00D20E6D">
        <w:rPr>
          <w:rFonts w:ascii="GHEA Grapalat" w:hAnsi="GHEA Grapalat" w:cs="Sylfaen"/>
          <w:sz w:val="20"/>
          <w:lang w:val="af-ZA"/>
        </w:rPr>
        <w:t xml:space="preserve"> </w:t>
      </w:r>
      <w:r w:rsidRPr="00FC4AC7">
        <w:rPr>
          <w:rFonts w:ascii="GHEA Grapalat" w:hAnsi="GHEA Grapalat" w:cs="Sylfaen"/>
          <w:sz w:val="20"/>
          <w:lang w:val="hy-AM"/>
        </w:rPr>
        <w:t>հոդվածի</w:t>
      </w:r>
      <w:r w:rsidRPr="00D20E6D">
        <w:rPr>
          <w:rFonts w:ascii="GHEA Grapalat" w:hAnsi="GHEA Grapalat" w:cs="Sylfaen"/>
          <w:sz w:val="20"/>
          <w:lang w:val="af-ZA"/>
        </w:rPr>
        <w:t xml:space="preserve"> </w:t>
      </w:r>
      <w:r w:rsidRPr="00FC4AC7">
        <w:rPr>
          <w:rFonts w:ascii="GHEA Grapalat" w:hAnsi="GHEA Grapalat" w:cs="Sylfaen"/>
          <w:sz w:val="20"/>
          <w:lang w:val="hy-AM"/>
        </w:rPr>
        <w:t>համաձայն</w:t>
      </w:r>
      <w:r w:rsidRPr="00D20E6D">
        <w:rPr>
          <w:rFonts w:ascii="GHEA Grapalat" w:hAnsi="GHEA Grapalat" w:cs="Sylfaen"/>
          <w:sz w:val="20"/>
          <w:lang w:val="af-ZA"/>
        </w:rPr>
        <w:t xml:space="preserve">` </w:t>
      </w:r>
      <w:r w:rsidRPr="00FC4AC7">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C4AC7">
        <w:rPr>
          <w:rFonts w:ascii="GHEA Grapalat" w:hAnsi="GHEA Grapalat" w:cs="Sylfaen"/>
          <w:sz w:val="20"/>
          <w:lang w:val="hy-AM"/>
        </w:rPr>
        <w:t>սույն</w:t>
      </w:r>
      <w:r w:rsidRPr="00D20E6D">
        <w:rPr>
          <w:rFonts w:ascii="GHEA Grapalat" w:hAnsi="GHEA Grapalat" w:cs="Sylfaen"/>
          <w:sz w:val="20"/>
          <w:lang w:val="af-ZA"/>
        </w:rPr>
        <w:t xml:space="preserve"> </w:t>
      </w:r>
      <w:r w:rsidRPr="00FC4AC7">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C4AC7">
        <w:rPr>
          <w:rFonts w:ascii="GHEA Grapalat" w:hAnsi="GHEA Grapalat" w:cs="Sylfaen"/>
          <w:sz w:val="20"/>
          <w:lang w:val="hy-AM"/>
        </w:rPr>
        <w:t>չկայացած</w:t>
      </w:r>
      <w:r w:rsidRPr="00D20E6D">
        <w:rPr>
          <w:rFonts w:ascii="GHEA Grapalat" w:hAnsi="GHEA Grapalat" w:cs="Sylfaen"/>
          <w:sz w:val="20"/>
          <w:lang w:val="af-ZA"/>
        </w:rPr>
        <w:t xml:space="preserve"> </w:t>
      </w:r>
      <w:r w:rsidRPr="00FC4AC7">
        <w:rPr>
          <w:rFonts w:ascii="GHEA Grapalat" w:hAnsi="GHEA Grapalat" w:cs="Sylfaen"/>
          <w:sz w:val="20"/>
          <w:lang w:val="hy-AM"/>
        </w:rPr>
        <w:t>է</w:t>
      </w:r>
      <w:r w:rsidRPr="00D20E6D">
        <w:rPr>
          <w:rFonts w:ascii="GHEA Grapalat" w:hAnsi="GHEA Grapalat" w:cs="Sylfaen"/>
          <w:sz w:val="20"/>
          <w:lang w:val="af-ZA"/>
        </w:rPr>
        <w:t xml:space="preserve"> </w:t>
      </w:r>
      <w:r w:rsidRPr="00FC4AC7">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C4AC7">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131982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51694" w:rsidRPr="00712340">
        <w:rPr>
          <w:rFonts w:ascii="GHEA Grapalat" w:hAnsi="GHEA Grapalat" w:cs="Sylfaen"/>
          <w:sz w:val="20"/>
          <w:lang w:val="ru-RU"/>
        </w:rPr>
        <w:t>դադարում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գոյություն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ունենալ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պահանջը</w:t>
      </w:r>
      <w:r w:rsidR="00251694" w:rsidRPr="00712340">
        <w:rPr>
          <w:rFonts w:ascii="GHEA Grapalat" w:hAnsi="GHEA Grapalat" w:cs="Sylfaen"/>
          <w:sz w:val="20"/>
          <w:lang w:val="hy-AM"/>
        </w:rPr>
        <w:t xml:space="preserve">: Ընդ որում </w:t>
      </w:r>
      <w:r w:rsidR="00251694" w:rsidRPr="00712340">
        <w:rPr>
          <w:rFonts w:ascii="GHEA Grapalat" w:hAnsi="GHEA Grapalat" w:cs="Sylfaen"/>
          <w:sz w:val="20"/>
          <w:lang w:val="ru-RU"/>
        </w:rPr>
        <w:t>կազմակերպված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ընթացակարգը</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կարող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ամբողջությամբ</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մասնակի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չկայացած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հայտարարվել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ընդհանուր</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կառավարումն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իրականացնող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լիազորված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մարմնի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ղեկավարի</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որոշման</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հիման</w:t>
      </w:r>
      <w:r w:rsidR="00251694" w:rsidRPr="00712340">
        <w:rPr>
          <w:rFonts w:ascii="GHEA Grapalat" w:hAnsi="GHEA Grapalat" w:cs="Sylfaen"/>
          <w:sz w:val="20"/>
          <w:lang w:val="af-ZA"/>
        </w:rPr>
        <w:t xml:space="preserve"> </w:t>
      </w:r>
      <w:r w:rsidR="00251694"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303FCAB4" w:rsidR="00096865" w:rsidRPr="00064ADD" w:rsidRDefault="005400E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40E5D75F" w:rsidR="00096865" w:rsidRPr="00064ADD" w:rsidRDefault="00E25AF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ՀԱՅՏԸ 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E676D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45EF">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00B81637">
        <w:rPr>
          <w:rFonts w:ascii="GHEA Grapalat" w:hAnsi="GHEA Grapalat" w:cs="Sylfaen"/>
          <w:sz w:val="20"/>
          <w:szCs w:val="20"/>
        </w:rPr>
        <w:t>պատճեն</w:t>
      </w:r>
      <w:r w:rsidRPr="00064ADD">
        <w:rPr>
          <w:rFonts w:ascii="GHEA Grapalat" w:hAnsi="GHEA Grapalat" w:cs="Sylfaen"/>
          <w:sz w:val="20"/>
          <w:szCs w:val="20"/>
        </w:rPr>
        <w:t>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23CEFBE4" w14:textId="77777777" w:rsidR="00A445EF" w:rsidRDefault="00A445EF" w:rsidP="00EF3662">
      <w:pPr>
        <w:pStyle w:val="norm"/>
        <w:spacing w:line="240" w:lineRule="auto"/>
        <w:ind w:firstLine="284"/>
        <w:jc w:val="right"/>
        <w:rPr>
          <w:rFonts w:ascii="GHEA Grapalat" w:hAnsi="GHEA Grapalat" w:cs="Sylfaen"/>
          <w:b/>
          <w:sz w:val="20"/>
          <w:lang w:val="es-ES"/>
        </w:rPr>
      </w:pPr>
    </w:p>
    <w:p w14:paraId="56A215FF" w14:textId="77777777" w:rsidR="00A445EF" w:rsidRDefault="00A445EF" w:rsidP="00EF3662">
      <w:pPr>
        <w:pStyle w:val="norm"/>
        <w:spacing w:line="240" w:lineRule="auto"/>
        <w:ind w:firstLine="284"/>
        <w:jc w:val="right"/>
        <w:rPr>
          <w:rFonts w:ascii="GHEA Grapalat" w:hAnsi="GHEA Grapalat" w:cs="Sylfaen"/>
          <w:b/>
          <w:sz w:val="20"/>
          <w:lang w:val="es-ES"/>
        </w:rPr>
      </w:pPr>
    </w:p>
    <w:p w14:paraId="2332AC02" w14:textId="77777777" w:rsidR="00A445EF" w:rsidRDefault="00A445EF" w:rsidP="00EF3662">
      <w:pPr>
        <w:pStyle w:val="norm"/>
        <w:spacing w:line="240" w:lineRule="auto"/>
        <w:ind w:firstLine="284"/>
        <w:jc w:val="right"/>
        <w:rPr>
          <w:rFonts w:ascii="GHEA Grapalat" w:hAnsi="GHEA Grapalat" w:cs="Sylfaen"/>
          <w:b/>
          <w:sz w:val="20"/>
          <w:lang w:val="es-ES"/>
        </w:rPr>
      </w:pPr>
    </w:p>
    <w:p w14:paraId="69FD906E" w14:textId="77777777" w:rsidR="00A445EF" w:rsidRDefault="00A445EF" w:rsidP="00EF3662">
      <w:pPr>
        <w:pStyle w:val="norm"/>
        <w:spacing w:line="240" w:lineRule="auto"/>
        <w:ind w:firstLine="284"/>
        <w:jc w:val="right"/>
        <w:rPr>
          <w:rFonts w:ascii="GHEA Grapalat" w:hAnsi="GHEA Grapalat" w:cs="Sylfaen"/>
          <w:b/>
          <w:sz w:val="20"/>
          <w:lang w:val="es-ES"/>
        </w:rPr>
      </w:pPr>
    </w:p>
    <w:p w14:paraId="2F67F88C" w14:textId="77777777" w:rsidR="00A445EF" w:rsidRPr="00064ADD" w:rsidRDefault="00A445EF" w:rsidP="00A445EF">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2B6E7D4" w14:textId="37ADEE87" w:rsidR="00A445EF" w:rsidRPr="00416EC4" w:rsidRDefault="00A445EF" w:rsidP="00A445EF">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E7091">
        <w:rPr>
          <w:rFonts w:ascii="GHEA Grapalat" w:hAnsi="GHEA Grapalat" w:cs="Sylfaen"/>
          <w:b/>
          <w:lang w:val="es-ES"/>
        </w:rPr>
        <w:t>26/16</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DE8891A" w14:textId="77777777" w:rsidR="00A445EF" w:rsidRPr="00416EC4" w:rsidRDefault="00A445EF" w:rsidP="00A445EF">
      <w:pPr>
        <w:pStyle w:val="BodyTextIndent3"/>
        <w:spacing w:line="240" w:lineRule="auto"/>
        <w:jc w:val="right"/>
        <w:rPr>
          <w:rFonts w:ascii="GHEA Grapalat" w:hAnsi="GHEA Grapalat" w:cs="Arial"/>
          <w:b/>
          <w:lang w:val="es-ES"/>
        </w:rPr>
      </w:pPr>
      <w:r w:rsidRPr="00416EC4">
        <w:rPr>
          <w:rFonts w:ascii="GHEA Grapalat" w:hAnsi="GHEA Grapalat" w:cs="Sylfaen"/>
          <w:b/>
        </w:rPr>
        <w:t>գնանշման</w:t>
      </w:r>
      <w:r w:rsidRPr="00416EC4">
        <w:rPr>
          <w:rFonts w:ascii="GHEA Grapalat" w:hAnsi="GHEA Grapalat" w:cs="Sylfaen"/>
          <w:b/>
          <w:lang w:val="es-ES"/>
        </w:rPr>
        <w:t xml:space="preserve"> </w:t>
      </w:r>
      <w:r w:rsidRPr="00416EC4">
        <w:rPr>
          <w:rFonts w:ascii="GHEA Grapalat" w:hAnsi="GHEA Grapalat" w:cs="Sylfaen"/>
          <w:b/>
        </w:rPr>
        <w:t>հարցման</w:t>
      </w:r>
      <w:r w:rsidRPr="00416EC4">
        <w:rPr>
          <w:rFonts w:ascii="GHEA Grapalat" w:hAnsi="GHEA Grapalat" w:cs="Sylfaen"/>
          <w:b/>
          <w:lang w:val="es-ES"/>
        </w:rPr>
        <w:t xml:space="preserve"> հրավերի</w:t>
      </w:r>
    </w:p>
    <w:p w14:paraId="5CE0A986" w14:textId="77777777" w:rsidR="00A445EF" w:rsidRPr="00416EC4" w:rsidRDefault="00A445EF" w:rsidP="00A445EF">
      <w:pPr>
        <w:jc w:val="center"/>
        <w:rPr>
          <w:rFonts w:ascii="GHEA Grapalat" w:hAnsi="GHEA Grapalat" w:cs="Sylfaen"/>
          <w:b/>
          <w:lang w:val="es-ES"/>
        </w:rPr>
      </w:pPr>
    </w:p>
    <w:p w14:paraId="31D455EB" w14:textId="77777777" w:rsidR="00A445EF" w:rsidRPr="00064ADD" w:rsidRDefault="00A445EF" w:rsidP="00A445EF">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39F0E2DA" w14:textId="77777777" w:rsidR="00A445EF" w:rsidRPr="00064ADD" w:rsidRDefault="00A445EF" w:rsidP="00A445E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E29778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8D50A8">
        <w:rPr>
          <w:rFonts w:ascii="GHEA Grapalat" w:hAnsi="GHEA Grapalat"/>
          <w:sz w:val="22"/>
          <w:szCs w:val="22"/>
          <w:u w:val="single"/>
          <w:lang w:val="hy-AM"/>
        </w:rPr>
        <w:t>«</w:t>
      </w:r>
      <w:r w:rsidR="00E573B8" w:rsidRPr="00E573B8">
        <w:rPr>
          <w:rFonts w:ascii="GHEA Grapalat" w:hAnsi="GHEA Grapalat"/>
          <w:b/>
          <w:sz w:val="22"/>
          <w:szCs w:val="22"/>
          <w:u w:val="single"/>
          <w:lang w:val="es-ES"/>
        </w:rPr>
        <w:t>Երքաղլույս</w:t>
      </w:r>
      <w:r w:rsidR="008D50A8">
        <w:rPr>
          <w:rFonts w:ascii="GHEA Grapalat" w:hAnsi="GHEA Grapalat"/>
          <w:b/>
          <w:sz w:val="22"/>
          <w:szCs w:val="22"/>
          <w:u w:val="single"/>
          <w:lang w:val="hy-AM"/>
        </w:rPr>
        <w:t>»</w:t>
      </w:r>
      <w:r w:rsidR="00E573B8" w:rsidRPr="00E573B8">
        <w:rPr>
          <w:rFonts w:ascii="GHEA Grapalat" w:hAnsi="GHEA Grapalat"/>
          <w:b/>
          <w:sz w:val="22"/>
          <w:szCs w:val="22"/>
          <w:u w:val="single"/>
          <w:lang w:val="es-ES"/>
        </w:rPr>
        <w:t xml:space="preserve"> 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0E7091">
        <w:rPr>
          <w:rFonts w:ascii="GHEA Grapalat" w:hAnsi="GHEA Grapalat" w:cs="Sylfaen"/>
          <w:b/>
          <w:lang w:val="es-ES"/>
        </w:rPr>
        <w:t>26/16</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Pr="00064ADD">
        <w:rPr>
          <w:rFonts w:ascii="GHEA Grapalat" w:hAnsi="GHEA Grapalat" w:cs="Sylfaen"/>
          <w:sz w:val="20"/>
          <w:szCs w:val="20"/>
          <w:lang w:val="es-ES"/>
        </w:rPr>
        <w:t>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01C452D" w:rsidR="00B2572B" w:rsidRPr="00064ADD" w:rsidRDefault="00A445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11F06C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0E7091">
        <w:rPr>
          <w:rFonts w:ascii="GHEA Grapalat" w:hAnsi="GHEA Grapalat" w:cs="Sylfaen"/>
          <w:b/>
          <w:lang w:val="es-ES"/>
        </w:rPr>
        <w:t>26/16</w:t>
      </w:r>
      <w:r w:rsidR="00A445EF" w:rsidRPr="00712340">
        <w:rPr>
          <w:rFonts w:ascii="GHEA Grapalat" w:hAnsi="GHEA Grapalat"/>
          <w:lang w:val="af-ZA"/>
        </w:rPr>
        <w:t>»</w:t>
      </w:r>
      <w:r w:rsidR="00A445EF">
        <w:rPr>
          <w:rFonts w:ascii="GHEA Grapalat" w:hAnsi="GHEA Grapalat"/>
          <w:lang w:val="af-ZA"/>
        </w:rPr>
        <w:t xml:space="preserve">  </w:t>
      </w:r>
      <w:r w:rsidRPr="00B864E3">
        <w:rPr>
          <w:rFonts w:ascii="GHEA Grapalat" w:hAnsi="GHEA Grapalat" w:cs="Arial"/>
          <w:sz w:val="20"/>
          <w:szCs w:val="20"/>
          <w:lang w:val="es-ES"/>
        </w:rPr>
        <w:t xml:space="preserve">ծածկագրով  </w:t>
      </w:r>
      <w:r w:rsidR="00A445E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C63151C"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581FAE">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CA62FA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0E7091">
        <w:rPr>
          <w:rFonts w:ascii="GHEA Grapalat" w:hAnsi="GHEA Grapalat" w:cs="Sylfaen"/>
          <w:b/>
          <w:lang w:val="es-ES"/>
        </w:rPr>
        <w:t>26/16</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00A445EF">
        <w:rPr>
          <w:rFonts w:ascii="GHEA Grapalat" w:hAnsi="GHEA Grapalat" w:cs="Arial"/>
          <w:sz w:val="20"/>
          <w:szCs w:val="20"/>
          <w:lang w:val="es-ES"/>
        </w:rPr>
        <w:t>գհանշման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1C4909EE" w14:textId="77777777" w:rsidR="001F3F54" w:rsidRDefault="001F3F54" w:rsidP="008D6E8E">
      <w:pPr>
        <w:jc w:val="both"/>
        <w:rPr>
          <w:rFonts w:ascii="GHEA Grapalat" w:hAnsi="GHEA Grapalat"/>
          <w:i/>
          <w:sz w:val="16"/>
          <w:szCs w:val="16"/>
          <w:lang w:val="hy-AM" w:eastAsia="ru-RU"/>
        </w:rPr>
      </w:pPr>
    </w:p>
    <w:p w14:paraId="390EB478" w14:textId="77777777" w:rsidR="001F3F54" w:rsidRDefault="001F3F54" w:rsidP="008D6E8E">
      <w:pPr>
        <w:jc w:val="both"/>
        <w:rPr>
          <w:rFonts w:ascii="GHEA Grapalat" w:hAnsi="GHEA Grapalat"/>
          <w:i/>
          <w:sz w:val="16"/>
          <w:szCs w:val="16"/>
          <w:lang w:val="hy-AM" w:eastAsia="ru-RU"/>
        </w:rPr>
      </w:pPr>
    </w:p>
    <w:p w14:paraId="042E449A" w14:textId="77777777" w:rsidR="001F3F54" w:rsidRDefault="001F3F54" w:rsidP="008D6E8E">
      <w:pPr>
        <w:jc w:val="both"/>
        <w:rPr>
          <w:rFonts w:ascii="GHEA Grapalat" w:hAnsi="GHEA Grapalat"/>
          <w:i/>
          <w:sz w:val="16"/>
          <w:szCs w:val="16"/>
          <w:lang w:val="hy-AM" w:eastAsia="ru-RU"/>
        </w:rPr>
      </w:pPr>
    </w:p>
    <w:p w14:paraId="7E0A75B9" w14:textId="77777777" w:rsidR="001F3F54" w:rsidRDefault="001F3F5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A30280C" w14:textId="77777777" w:rsidR="00B35C5F" w:rsidRDefault="00B35C5F" w:rsidP="008D6E8E">
      <w:pPr>
        <w:jc w:val="both"/>
        <w:rPr>
          <w:rFonts w:ascii="GHEA Grapalat" w:hAnsi="GHEA Grapalat"/>
          <w:i/>
          <w:sz w:val="16"/>
          <w:szCs w:val="16"/>
          <w:lang w:val="hy-AM" w:eastAsia="ru-RU"/>
        </w:rPr>
      </w:pPr>
    </w:p>
    <w:p w14:paraId="547D3384" w14:textId="77777777" w:rsidR="00B35C5F" w:rsidRDefault="00B35C5F" w:rsidP="008D6E8E">
      <w:pPr>
        <w:jc w:val="both"/>
        <w:rPr>
          <w:rFonts w:ascii="GHEA Grapalat" w:hAnsi="GHEA Grapalat"/>
          <w:i/>
          <w:sz w:val="16"/>
          <w:szCs w:val="16"/>
          <w:lang w:val="hy-AM" w:eastAsia="ru-RU"/>
        </w:rPr>
      </w:pPr>
    </w:p>
    <w:p w14:paraId="622E4304" w14:textId="77777777" w:rsidR="00B35C5F" w:rsidRDefault="00B35C5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4C87854D" w14:textId="3FB07C4A" w:rsidR="00FA2424" w:rsidRPr="00416EC4" w:rsidRDefault="00FA2424" w:rsidP="00FA242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E7091">
        <w:rPr>
          <w:rFonts w:ascii="GHEA Grapalat" w:hAnsi="GHEA Grapalat" w:cs="Sylfaen"/>
          <w:b/>
          <w:lang w:val="es-ES"/>
        </w:rPr>
        <w:t>26/16</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0611C7EC" w14:textId="77777777" w:rsidR="00FA2424" w:rsidRPr="00416EC4" w:rsidRDefault="00FA2424" w:rsidP="00FA2424">
      <w:pPr>
        <w:pStyle w:val="BodyTextIndent3"/>
        <w:spacing w:line="240" w:lineRule="auto"/>
        <w:jc w:val="right"/>
        <w:rPr>
          <w:rFonts w:ascii="GHEA Grapalat" w:hAnsi="GHEA Grapalat" w:cs="Arial"/>
          <w:b/>
          <w:lang w:val="es-ES"/>
        </w:rPr>
      </w:pPr>
      <w:r w:rsidRPr="0044201A">
        <w:rPr>
          <w:rFonts w:ascii="GHEA Grapalat" w:hAnsi="GHEA Grapalat" w:cs="Sylfaen"/>
          <w:b/>
          <w:lang w:val="hy-AM"/>
        </w:rPr>
        <w:t>գնանշման</w:t>
      </w:r>
      <w:r w:rsidRPr="00416EC4">
        <w:rPr>
          <w:rFonts w:ascii="GHEA Grapalat" w:hAnsi="GHEA Grapalat" w:cs="Sylfaen"/>
          <w:b/>
          <w:lang w:val="es-ES"/>
        </w:rPr>
        <w:t xml:space="preserve"> </w:t>
      </w:r>
      <w:r w:rsidRPr="0044201A">
        <w:rPr>
          <w:rFonts w:ascii="GHEA Grapalat" w:hAnsi="GHEA Grapalat" w:cs="Sylfaen"/>
          <w:b/>
          <w:lang w:val="hy-AM"/>
        </w:rPr>
        <w:t>հարցման</w:t>
      </w:r>
      <w:r w:rsidRPr="00416EC4">
        <w:rPr>
          <w:rFonts w:ascii="GHEA Grapalat" w:hAnsi="GHEA Grapalat" w:cs="Sylfaen"/>
          <w:b/>
          <w:lang w:val="es-ES"/>
        </w:rPr>
        <w:t xml:space="preserve"> հրավերի</w:t>
      </w:r>
    </w:p>
    <w:p w14:paraId="4C2FF51D" w14:textId="77777777" w:rsidR="001F3F54" w:rsidRPr="00064ADD" w:rsidRDefault="001F3F54" w:rsidP="001F3F54">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05A19545" w:rsidR="008D6E8E" w:rsidRPr="00FD1EE4" w:rsidRDefault="008D6E8E" w:rsidP="001F3F5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4DEC3FD9"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B5A53E0"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1F3F54">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A990635" w14:textId="77777777" w:rsidR="0069426B" w:rsidRDefault="00CE3A99" w:rsidP="0069426B">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p>
    <w:p w14:paraId="6E19E3E7" w14:textId="77777777" w:rsidR="003F59D9" w:rsidRPr="00064ADD" w:rsidRDefault="003F59D9" w:rsidP="003F59D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2</w:t>
      </w:r>
    </w:p>
    <w:p w14:paraId="732F6041" w14:textId="5210D172" w:rsidR="00FA2424" w:rsidRPr="00416EC4" w:rsidRDefault="00FA2424" w:rsidP="00FA242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E7091">
        <w:rPr>
          <w:rFonts w:ascii="GHEA Grapalat" w:hAnsi="GHEA Grapalat" w:cs="Sylfaen"/>
          <w:b/>
          <w:lang w:val="es-ES"/>
        </w:rPr>
        <w:t>26/16</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B8C8E4D" w14:textId="77777777" w:rsidR="00FA2424" w:rsidRPr="00416EC4" w:rsidRDefault="00FA2424" w:rsidP="00FA2424">
      <w:pPr>
        <w:pStyle w:val="BodyTextIndent3"/>
        <w:spacing w:line="240" w:lineRule="auto"/>
        <w:jc w:val="right"/>
        <w:rPr>
          <w:rFonts w:ascii="GHEA Grapalat" w:hAnsi="GHEA Grapalat" w:cs="Arial"/>
          <w:b/>
          <w:lang w:val="es-ES"/>
        </w:rPr>
      </w:pPr>
      <w:r w:rsidRPr="0044201A">
        <w:rPr>
          <w:rFonts w:ascii="GHEA Grapalat" w:hAnsi="GHEA Grapalat" w:cs="Sylfaen"/>
          <w:b/>
          <w:lang w:val="hy-AM"/>
        </w:rPr>
        <w:t>գնանշման</w:t>
      </w:r>
      <w:r w:rsidRPr="00416EC4">
        <w:rPr>
          <w:rFonts w:ascii="GHEA Grapalat" w:hAnsi="GHEA Grapalat" w:cs="Sylfaen"/>
          <w:b/>
          <w:lang w:val="es-ES"/>
        </w:rPr>
        <w:t xml:space="preserve"> </w:t>
      </w:r>
      <w:r w:rsidRPr="0044201A">
        <w:rPr>
          <w:rFonts w:ascii="GHEA Grapalat" w:hAnsi="GHEA Grapalat" w:cs="Sylfaen"/>
          <w:b/>
          <w:lang w:val="hy-AM"/>
        </w:rPr>
        <w:t>հարցման</w:t>
      </w:r>
      <w:r w:rsidRPr="00416EC4">
        <w:rPr>
          <w:rFonts w:ascii="GHEA Grapalat" w:hAnsi="GHEA Grapalat" w:cs="Sylfaen"/>
          <w:b/>
          <w:lang w:val="es-ES"/>
        </w:rPr>
        <w:t xml:space="preserve"> հրավերի</w:t>
      </w:r>
    </w:p>
    <w:p w14:paraId="1DF270CA" w14:textId="77777777" w:rsidR="003F59D9" w:rsidRPr="00064ADD" w:rsidRDefault="003F59D9" w:rsidP="003F59D9">
      <w:pPr>
        <w:rPr>
          <w:rFonts w:ascii="GHEA Grapalat" w:hAnsi="GHEA Grapalat"/>
          <w:lang w:val="hy-AM"/>
        </w:rPr>
      </w:pPr>
    </w:p>
    <w:p w14:paraId="78DDAF26" w14:textId="77777777" w:rsidR="003F59D9" w:rsidRPr="00064ADD" w:rsidRDefault="003F59D9" w:rsidP="003F59D9">
      <w:pPr>
        <w:ind w:firstLine="567"/>
        <w:jc w:val="center"/>
        <w:rPr>
          <w:rFonts w:ascii="GHEA Grapalat" w:hAnsi="GHEA Grapalat"/>
          <w:sz w:val="20"/>
          <w:lang w:val="hy-AM"/>
        </w:rPr>
      </w:pPr>
    </w:p>
    <w:p w14:paraId="6B9546BA" w14:textId="77777777" w:rsidR="003F59D9" w:rsidRPr="00064ADD" w:rsidRDefault="003F59D9" w:rsidP="003F59D9">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8C74C93" w14:textId="77777777" w:rsidR="003F59D9" w:rsidRPr="00064ADD" w:rsidRDefault="003F59D9" w:rsidP="003F59D9">
      <w:pPr>
        <w:ind w:firstLine="567"/>
        <w:rPr>
          <w:rFonts w:ascii="GHEA Grapalat" w:hAnsi="GHEA Grapalat"/>
          <w:lang w:val="hy-AM"/>
        </w:rPr>
      </w:pPr>
    </w:p>
    <w:p w14:paraId="70D178BE" w14:textId="31AEDBBB" w:rsidR="003F59D9" w:rsidRPr="00064ADD" w:rsidRDefault="003F59D9" w:rsidP="003F59D9">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0E7091">
        <w:rPr>
          <w:rFonts w:ascii="GHEA Grapalat" w:hAnsi="GHEA Grapalat" w:cs="Sylfaen"/>
          <w:b/>
          <w:lang w:val="es-ES"/>
        </w:rPr>
        <w:t>26/16</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1430AD">
        <w:rPr>
          <w:rFonts w:ascii="GHEA Grapalat" w:hAnsi="GHEA Grapalat"/>
          <w:sz w:val="20"/>
          <w:u w:val="single"/>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2F120CF5" w14:textId="77777777" w:rsidR="003F59D9" w:rsidRPr="00064ADD" w:rsidRDefault="003F59D9" w:rsidP="003F59D9">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6287D743" w14:textId="77777777" w:rsidR="003F59D9" w:rsidRDefault="003F59D9" w:rsidP="003F59D9">
      <w:pPr>
        <w:jc w:val="both"/>
        <w:rPr>
          <w:rFonts w:ascii="GHEA Grapalat" w:hAnsi="GHEA Grapalat" w:cs="Arial"/>
          <w:sz w:val="20"/>
          <w:szCs w:val="20"/>
          <w:lang w:val="es-ES"/>
        </w:rPr>
      </w:pPr>
      <w:r w:rsidRPr="00064ADD">
        <w:rPr>
          <w:rFonts w:ascii="GHEA Grapalat" w:hAnsi="GHEA Grapalat" w:cs="Arial"/>
          <w:sz w:val="20"/>
          <w:szCs w:val="20"/>
          <w:lang w:val="es-ES"/>
        </w:rPr>
        <w:t>պայմանագիրը կատարել ներքոհիշյալ ընդհանուր գներով.</w:t>
      </w:r>
    </w:p>
    <w:p w14:paraId="31032C64" w14:textId="77777777" w:rsidR="00FA2424" w:rsidRPr="00064ADD" w:rsidRDefault="00FA2424" w:rsidP="003F59D9">
      <w:pPr>
        <w:jc w:val="both"/>
        <w:rPr>
          <w:rFonts w:ascii="GHEA Grapalat" w:hAnsi="GHEA Grapalat"/>
          <w:sz w:val="20"/>
          <w:lang w:val="hy-AM"/>
        </w:rPr>
      </w:pPr>
    </w:p>
    <w:p w14:paraId="3D80D4C0" w14:textId="77777777" w:rsidR="00763A84" w:rsidRPr="00064ADD" w:rsidRDefault="00763A84" w:rsidP="00763A84">
      <w:pPr>
        <w:jc w:val="right"/>
        <w:rPr>
          <w:rFonts w:ascii="GHEA Grapalat" w:hAnsi="GHEA Grapalat"/>
          <w:sz w:val="20"/>
          <w:lang w:val="hy-AM"/>
        </w:rPr>
      </w:pPr>
      <w:r w:rsidRPr="00064ADD">
        <w:rPr>
          <w:rFonts w:ascii="GHEA Grapalat" w:hAnsi="GHEA Grapalat"/>
          <w:sz w:val="20"/>
          <w:lang w:val="es-ES"/>
        </w:rPr>
        <w:t>ՀՀ դրամ</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37"/>
        <w:gridCol w:w="2891"/>
        <w:gridCol w:w="2558"/>
        <w:gridCol w:w="1758"/>
        <w:gridCol w:w="1521"/>
      </w:tblGrid>
      <w:tr w:rsidR="00763A84" w:rsidRPr="000E7091" w14:paraId="1BCF13CD" w14:textId="77777777" w:rsidTr="00763A84">
        <w:trPr>
          <w:cantSplit/>
          <w:trHeight w:val="931"/>
          <w:jc w:val="center"/>
        </w:trPr>
        <w:tc>
          <w:tcPr>
            <w:tcW w:w="1337" w:type="dxa"/>
            <w:tcBorders>
              <w:top w:val="single" w:sz="4" w:space="0" w:color="auto"/>
              <w:left w:val="single" w:sz="4" w:space="0" w:color="auto"/>
              <w:right w:val="single" w:sz="4" w:space="0" w:color="auto"/>
            </w:tcBorders>
            <w:vAlign w:val="center"/>
          </w:tcPr>
          <w:p w14:paraId="126EADEF" w14:textId="77777777" w:rsidR="00763A84" w:rsidRPr="00064ADD" w:rsidRDefault="00763A84" w:rsidP="0017562A">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3B1357AE" w14:textId="77777777" w:rsidR="00763A84" w:rsidRPr="00064ADD" w:rsidRDefault="00763A84" w:rsidP="0017562A">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891" w:type="dxa"/>
            <w:tcBorders>
              <w:top w:val="single" w:sz="4" w:space="0" w:color="auto"/>
              <w:left w:val="single" w:sz="4" w:space="0" w:color="auto"/>
              <w:right w:val="single" w:sz="4" w:space="0" w:color="auto"/>
            </w:tcBorders>
            <w:vAlign w:val="center"/>
          </w:tcPr>
          <w:p w14:paraId="70178E57" w14:textId="77777777" w:rsidR="00763A84" w:rsidRPr="00064ADD" w:rsidRDefault="00763A84" w:rsidP="0017562A">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558" w:type="dxa"/>
            <w:tcBorders>
              <w:top w:val="single" w:sz="4" w:space="0" w:color="auto"/>
              <w:left w:val="single" w:sz="4" w:space="0" w:color="auto"/>
              <w:right w:val="single" w:sz="4" w:space="0" w:color="auto"/>
            </w:tcBorders>
            <w:vAlign w:val="center"/>
          </w:tcPr>
          <w:p w14:paraId="52BCA188" w14:textId="77777777" w:rsidR="00763A84" w:rsidRPr="00064ADD" w:rsidRDefault="00763A84" w:rsidP="0017562A">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298DB70C" w14:textId="77777777" w:rsidR="00763A84" w:rsidRPr="00064ADD" w:rsidRDefault="00763A84" w:rsidP="0017562A">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3CB41CA1" w14:textId="77777777" w:rsidR="00763A84" w:rsidRPr="00064ADD" w:rsidRDefault="00763A84" w:rsidP="0017562A">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758" w:type="dxa"/>
            <w:tcBorders>
              <w:top w:val="single" w:sz="4" w:space="0" w:color="auto"/>
              <w:left w:val="single" w:sz="4" w:space="0" w:color="auto"/>
              <w:right w:val="single" w:sz="4" w:space="0" w:color="auto"/>
            </w:tcBorders>
            <w:vAlign w:val="center"/>
          </w:tcPr>
          <w:p w14:paraId="64BB1B16" w14:textId="77777777" w:rsidR="00763A84" w:rsidRPr="00064ADD" w:rsidRDefault="00763A84" w:rsidP="0017562A">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790B0995" w14:textId="77777777" w:rsidR="00763A84" w:rsidRPr="00064ADD" w:rsidRDefault="00763A84" w:rsidP="0017562A">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521" w:type="dxa"/>
            <w:tcBorders>
              <w:top w:val="single" w:sz="4" w:space="0" w:color="auto"/>
              <w:left w:val="single" w:sz="4" w:space="0" w:color="auto"/>
              <w:right w:val="single" w:sz="4" w:space="0" w:color="auto"/>
            </w:tcBorders>
            <w:vAlign w:val="center"/>
          </w:tcPr>
          <w:p w14:paraId="377B9D3A" w14:textId="77777777" w:rsidR="00763A84" w:rsidRPr="00064ADD" w:rsidRDefault="00763A84" w:rsidP="0017562A">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1C4B9CE7" w14:textId="77777777" w:rsidR="00763A84" w:rsidRPr="00064ADD" w:rsidRDefault="00763A84" w:rsidP="0017562A">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763A84" w:rsidRPr="00064ADD" w14:paraId="73A1454A" w14:textId="77777777" w:rsidTr="00763A84">
        <w:trPr>
          <w:trHeight w:val="213"/>
          <w:jc w:val="center"/>
        </w:trPr>
        <w:tc>
          <w:tcPr>
            <w:tcW w:w="1337" w:type="dxa"/>
            <w:tcBorders>
              <w:top w:val="single" w:sz="4" w:space="0" w:color="auto"/>
              <w:left w:val="single" w:sz="4" w:space="0" w:color="auto"/>
              <w:bottom w:val="single" w:sz="4" w:space="0" w:color="auto"/>
              <w:right w:val="single" w:sz="4" w:space="0" w:color="auto"/>
            </w:tcBorders>
            <w:shd w:val="clear" w:color="auto" w:fill="99CCFF"/>
            <w:vAlign w:val="center"/>
          </w:tcPr>
          <w:p w14:paraId="723756B1" w14:textId="77777777" w:rsidR="00763A84" w:rsidRPr="00064ADD" w:rsidRDefault="00763A84" w:rsidP="0017562A">
            <w:pPr>
              <w:jc w:val="center"/>
              <w:rPr>
                <w:rFonts w:ascii="GHEA Grapalat" w:hAnsi="GHEA Grapalat"/>
                <w:b/>
                <w:i/>
                <w:sz w:val="16"/>
                <w:lang w:val="es-ES"/>
              </w:rPr>
            </w:pPr>
            <w:r w:rsidRPr="00064ADD">
              <w:rPr>
                <w:rFonts w:ascii="GHEA Grapalat" w:hAnsi="GHEA Grapalat"/>
                <w:b/>
                <w:i/>
                <w:sz w:val="16"/>
                <w:lang w:val="es-ES"/>
              </w:rPr>
              <w:t>1</w:t>
            </w:r>
          </w:p>
        </w:tc>
        <w:tc>
          <w:tcPr>
            <w:tcW w:w="2891" w:type="dxa"/>
            <w:tcBorders>
              <w:top w:val="single" w:sz="4" w:space="0" w:color="auto"/>
              <w:left w:val="single" w:sz="4" w:space="0" w:color="auto"/>
              <w:bottom w:val="single" w:sz="4" w:space="0" w:color="auto"/>
              <w:right w:val="single" w:sz="4" w:space="0" w:color="auto"/>
            </w:tcBorders>
            <w:shd w:val="clear" w:color="auto" w:fill="99CCFF"/>
          </w:tcPr>
          <w:p w14:paraId="5005BF7B" w14:textId="77777777" w:rsidR="00763A84" w:rsidRPr="00064ADD" w:rsidRDefault="00763A84" w:rsidP="0017562A">
            <w:pPr>
              <w:jc w:val="center"/>
              <w:rPr>
                <w:rFonts w:ascii="GHEA Grapalat" w:hAnsi="GHEA Grapalat"/>
                <w:b/>
                <w:i/>
                <w:sz w:val="16"/>
                <w:lang w:val="es-ES"/>
              </w:rPr>
            </w:pPr>
            <w:r w:rsidRPr="00064ADD">
              <w:rPr>
                <w:rFonts w:ascii="GHEA Grapalat" w:hAnsi="GHEA Grapalat"/>
                <w:b/>
                <w:i/>
                <w:sz w:val="16"/>
                <w:lang w:val="es-ES"/>
              </w:rPr>
              <w:t>2</w:t>
            </w:r>
          </w:p>
        </w:tc>
        <w:tc>
          <w:tcPr>
            <w:tcW w:w="2558" w:type="dxa"/>
            <w:tcBorders>
              <w:top w:val="single" w:sz="4" w:space="0" w:color="auto"/>
              <w:left w:val="single" w:sz="4" w:space="0" w:color="auto"/>
              <w:bottom w:val="single" w:sz="4" w:space="0" w:color="auto"/>
              <w:right w:val="single" w:sz="4" w:space="0" w:color="auto"/>
            </w:tcBorders>
            <w:shd w:val="clear" w:color="auto" w:fill="99CCFF"/>
          </w:tcPr>
          <w:p w14:paraId="078FC334" w14:textId="77777777" w:rsidR="00763A84" w:rsidRPr="00064ADD" w:rsidRDefault="00763A84" w:rsidP="0017562A">
            <w:pPr>
              <w:jc w:val="center"/>
              <w:rPr>
                <w:rFonts w:ascii="GHEA Grapalat" w:hAnsi="GHEA Grapalat"/>
                <w:i/>
                <w:sz w:val="16"/>
                <w:lang w:val="es-ES"/>
              </w:rPr>
            </w:pPr>
            <w:r w:rsidRPr="00064ADD">
              <w:rPr>
                <w:rFonts w:ascii="GHEA Grapalat" w:hAnsi="GHEA Grapalat"/>
                <w:b/>
                <w:i/>
                <w:sz w:val="16"/>
                <w:lang w:val="es-ES"/>
              </w:rPr>
              <w:t>3</w:t>
            </w:r>
          </w:p>
        </w:tc>
        <w:tc>
          <w:tcPr>
            <w:tcW w:w="1758" w:type="dxa"/>
            <w:tcBorders>
              <w:top w:val="single" w:sz="4" w:space="0" w:color="auto"/>
              <w:left w:val="single" w:sz="4" w:space="0" w:color="auto"/>
              <w:bottom w:val="single" w:sz="4" w:space="0" w:color="auto"/>
              <w:right w:val="single" w:sz="4" w:space="0" w:color="auto"/>
            </w:tcBorders>
            <w:shd w:val="clear" w:color="auto" w:fill="99CCFF"/>
          </w:tcPr>
          <w:p w14:paraId="31405C7C" w14:textId="77777777" w:rsidR="00763A84" w:rsidRPr="00064ADD" w:rsidRDefault="00763A84" w:rsidP="0017562A">
            <w:pPr>
              <w:jc w:val="center"/>
              <w:rPr>
                <w:rFonts w:ascii="GHEA Grapalat" w:hAnsi="GHEA Grapalat"/>
                <w:i/>
                <w:sz w:val="16"/>
                <w:lang w:val="es-ES"/>
              </w:rPr>
            </w:pPr>
            <w:r w:rsidRPr="00064ADD">
              <w:rPr>
                <w:rFonts w:ascii="GHEA Grapalat" w:hAnsi="GHEA Grapalat"/>
                <w:b/>
                <w:i/>
                <w:sz w:val="16"/>
                <w:lang w:val="es-ES"/>
              </w:rPr>
              <w:t>4</w:t>
            </w:r>
          </w:p>
        </w:tc>
        <w:tc>
          <w:tcPr>
            <w:tcW w:w="1521" w:type="dxa"/>
            <w:tcBorders>
              <w:top w:val="single" w:sz="4" w:space="0" w:color="auto"/>
              <w:left w:val="single" w:sz="4" w:space="0" w:color="auto"/>
              <w:bottom w:val="single" w:sz="4" w:space="0" w:color="auto"/>
              <w:right w:val="single" w:sz="4" w:space="0" w:color="auto"/>
            </w:tcBorders>
            <w:shd w:val="clear" w:color="auto" w:fill="99CCFF"/>
          </w:tcPr>
          <w:p w14:paraId="0D28DC8A" w14:textId="77777777" w:rsidR="00763A84" w:rsidRPr="00064ADD" w:rsidRDefault="00763A84" w:rsidP="0017562A">
            <w:pPr>
              <w:jc w:val="center"/>
              <w:rPr>
                <w:rFonts w:ascii="GHEA Grapalat" w:hAnsi="GHEA Grapalat"/>
                <w:i/>
                <w:sz w:val="16"/>
                <w:lang w:val="es-ES"/>
              </w:rPr>
            </w:pPr>
            <w:r w:rsidRPr="00064ADD">
              <w:rPr>
                <w:rFonts w:ascii="GHEA Grapalat" w:hAnsi="GHEA Grapalat"/>
                <w:b/>
                <w:i/>
                <w:sz w:val="16"/>
                <w:lang w:val="es-ES"/>
              </w:rPr>
              <w:t>5=3+4</w:t>
            </w:r>
          </w:p>
        </w:tc>
      </w:tr>
      <w:tr w:rsidR="00763A84" w:rsidRPr="000E7091" w14:paraId="5052C293" w14:textId="77777777" w:rsidTr="00763A84">
        <w:trPr>
          <w:trHeight w:val="20"/>
          <w:jc w:val="center"/>
        </w:trPr>
        <w:tc>
          <w:tcPr>
            <w:tcW w:w="1337" w:type="dxa"/>
            <w:tcBorders>
              <w:top w:val="single" w:sz="4" w:space="0" w:color="auto"/>
              <w:left w:val="single" w:sz="4" w:space="0" w:color="auto"/>
              <w:bottom w:val="single" w:sz="4" w:space="0" w:color="auto"/>
              <w:right w:val="single" w:sz="4" w:space="0" w:color="auto"/>
            </w:tcBorders>
            <w:vAlign w:val="center"/>
          </w:tcPr>
          <w:p w14:paraId="0CEC19B4" w14:textId="77777777" w:rsidR="00763A84" w:rsidRPr="00064ADD" w:rsidRDefault="00763A84" w:rsidP="0017562A">
            <w:pPr>
              <w:jc w:val="center"/>
              <w:rPr>
                <w:rFonts w:ascii="GHEA Grapalat" w:hAnsi="GHEA Grapalat"/>
                <w:b/>
                <w:bCs/>
                <w:sz w:val="18"/>
                <w:lang w:val="es-ES"/>
              </w:rPr>
            </w:pPr>
            <w:r w:rsidRPr="00064ADD">
              <w:rPr>
                <w:rFonts w:ascii="GHEA Grapalat" w:hAnsi="GHEA Grapalat"/>
                <w:b/>
                <w:bCs/>
                <w:sz w:val="18"/>
                <w:lang w:val="es-ES"/>
              </w:rPr>
              <w:t>1</w:t>
            </w:r>
          </w:p>
        </w:tc>
        <w:tc>
          <w:tcPr>
            <w:tcW w:w="2891" w:type="dxa"/>
            <w:tcBorders>
              <w:top w:val="single" w:sz="4" w:space="0" w:color="auto"/>
              <w:left w:val="single" w:sz="4" w:space="0" w:color="auto"/>
              <w:bottom w:val="single" w:sz="4" w:space="0" w:color="auto"/>
              <w:right w:val="single" w:sz="4" w:space="0" w:color="auto"/>
            </w:tcBorders>
            <w:vAlign w:val="center"/>
          </w:tcPr>
          <w:p w14:paraId="58A2BE91" w14:textId="77777777" w:rsidR="00763A84" w:rsidRPr="00064ADD" w:rsidRDefault="00763A84" w:rsidP="0017562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7675B902" w14:textId="77777777" w:rsidR="00763A84" w:rsidRPr="00064ADD" w:rsidRDefault="00763A84" w:rsidP="0017562A">
            <w:pPr>
              <w:jc w:val="center"/>
              <w:rPr>
                <w:rFonts w:ascii="GHEA Grapalat" w:hAnsi="GHEA Grapalat"/>
                <w:lang w:val="es-ES"/>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1D4776FE" w14:textId="77777777" w:rsidR="00763A84" w:rsidRPr="00064ADD" w:rsidRDefault="00763A84" w:rsidP="0017562A">
            <w:pPr>
              <w:jc w:val="center"/>
              <w:rPr>
                <w:rFonts w:ascii="GHEA Grapalat" w:hAnsi="GHEA Grapalat"/>
                <w:lang w:val="es-ES"/>
              </w:rPr>
            </w:pP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59ACAC17" w14:textId="77777777" w:rsidR="00763A84" w:rsidRPr="00064ADD" w:rsidRDefault="00763A84" w:rsidP="0017562A">
            <w:pPr>
              <w:jc w:val="center"/>
              <w:rPr>
                <w:rFonts w:ascii="GHEA Grapalat" w:hAnsi="GHEA Grapalat"/>
                <w:lang w:val="es-ES"/>
              </w:rPr>
            </w:pPr>
          </w:p>
        </w:tc>
      </w:tr>
      <w:tr w:rsidR="00763A84" w:rsidRPr="000E7091" w14:paraId="1176E98C" w14:textId="77777777" w:rsidTr="00763A84">
        <w:trPr>
          <w:trHeight w:val="529"/>
          <w:jc w:val="center"/>
        </w:trPr>
        <w:tc>
          <w:tcPr>
            <w:tcW w:w="1337" w:type="dxa"/>
            <w:tcBorders>
              <w:top w:val="single" w:sz="4" w:space="0" w:color="auto"/>
              <w:left w:val="single" w:sz="4" w:space="0" w:color="auto"/>
              <w:bottom w:val="single" w:sz="4" w:space="0" w:color="auto"/>
              <w:right w:val="single" w:sz="4" w:space="0" w:color="auto"/>
            </w:tcBorders>
            <w:vAlign w:val="center"/>
          </w:tcPr>
          <w:p w14:paraId="11FF618A" w14:textId="77777777" w:rsidR="00763A84" w:rsidRPr="00064ADD" w:rsidRDefault="00763A84" w:rsidP="0017562A">
            <w:pPr>
              <w:jc w:val="center"/>
              <w:rPr>
                <w:rFonts w:ascii="GHEA Grapalat" w:hAnsi="GHEA Grapalat"/>
                <w:b/>
                <w:bCs/>
                <w:sz w:val="18"/>
                <w:lang w:val="es-ES"/>
              </w:rPr>
            </w:pPr>
            <w:r w:rsidRPr="00064ADD">
              <w:rPr>
                <w:rFonts w:ascii="GHEA Grapalat" w:hAnsi="GHEA Grapalat"/>
                <w:b/>
                <w:bCs/>
                <w:sz w:val="18"/>
                <w:lang w:val="es-ES"/>
              </w:rPr>
              <w:t>2</w:t>
            </w:r>
          </w:p>
        </w:tc>
        <w:tc>
          <w:tcPr>
            <w:tcW w:w="2891" w:type="dxa"/>
            <w:tcBorders>
              <w:top w:val="single" w:sz="4" w:space="0" w:color="auto"/>
              <w:left w:val="single" w:sz="4" w:space="0" w:color="auto"/>
              <w:bottom w:val="single" w:sz="4" w:space="0" w:color="auto"/>
              <w:right w:val="single" w:sz="4" w:space="0" w:color="auto"/>
            </w:tcBorders>
            <w:vAlign w:val="center"/>
          </w:tcPr>
          <w:p w14:paraId="0D4DA056" w14:textId="77777777" w:rsidR="00763A84" w:rsidRPr="00064ADD" w:rsidRDefault="00763A84" w:rsidP="0017562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760CB55E" w14:textId="77777777" w:rsidR="00763A84" w:rsidRPr="00064ADD" w:rsidRDefault="00763A84" w:rsidP="0017562A">
            <w:pPr>
              <w:jc w:val="center"/>
              <w:rPr>
                <w:rFonts w:ascii="GHEA Grapalat" w:hAnsi="GHEA Grapalat"/>
                <w:lang w:val="es-ES"/>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6096C4D7" w14:textId="77777777" w:rsidR="00763A84" w:rsidRPr="00064ADD" w:rsidRDefault="00763A84" w:rsidP="0017562A">
            <w:pPr>
              <w:jc w:val="center"/>
              <w:rPr>
                <w:rFonts w:ascii="GHEA Grapalat" w:hAnsi="GHEA Grapalat"/>
                <w:lang w:val="es-ES"/>
              </w:rPr>
            </w:pP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130A6950" w14:textId="77777777" w:rsidR="00763A84" w:rsidRPr="00064ADD" w:rsidRDefault="00763A84" w:rsidP="0017562A">
            <w:pPr>
              <w:rPr>
                <w:rFonts w:ascii="GHEA Grapalat" w:hAnsi="GHEA Grapalat"/>
                <w:lang w:val="es-ES"/>
              </w:rPr>
            </w:pPr>
          </w:p>
        </w:tc>
      </w:tr>
      <w:tr w:rsidR="00763A84" w:rsidRPr="000E7091" w14:paraId="354A2BB5" w14:textId="77777777" w:rsidTr="00763A84">
        <w:trPr>
          <w:cantSplit/>
          <w:trHeight w:val="20"/>
          <w:jc w:val="center"/>
        </w:trPr>
        <w:tc>
          <w:tcPr>
            <w:tcW w:w="1337" w:type="dxa"/>
            <w:tcBorders>
              <w:top w:val="single" w:sz="4" w:space="0" w:color="auto"/>
              <w:left w:val="single" w:sz="4" w:space="0" w:color="auto"/>
              <w:bottom w:val="single" w:sz="4" w:space="0" w:color="auto"/>
              <w:right w:val="single" w:sz="4" w:space="0" w:color="auto"/>
            </w:tcBorders>
            <w:vAlign w:val="center"/>
          </w:tcPr>
          <w:p w14:paraId="19EA5E47" w14:textId="77777777" w:rsidR="00763A84" w:rsidRPr="00064ADD" w:rsidRDefault="00763A84" w:rsidP="0017562A">
            <w:pPr>
              <w:jc w:val="center"/>
              <w:rPr>
                <w:rFonts w:ascii="GHEA Grapalat" w:hAnsi="GHEA Grapalat"/>
                <w:b/>
                <w:bCs/>
                <w:sz w:val="18"/>
                <w:lang w:val="es-ES"/>
              </w:rPr>
            </w:pPr>
            <w:r w:rsidRPr="00064ADD">
              <w:rPr>
                <w:rFonts w:ascii="GHEA Grapalat" w:hAnsi="GHEA Grapalat"/>
                <w:b/>
                <w:bCs/>
                <w:sz w:val="18"/>
                <w:lang w:val="es-ES"/>
              </w:rPr>
              <w:t>3</w:t>
            </w:r>
          </w:p>
        </w:tc>
        <w:tc>
          <w:tcPr>
            <w:tcW w:w="2891" w:type="dxa"/>
            <w:tcBorders>
              <w:top w:val="single" w:sz="4" w:space="0" w:color="auto"/>
              <w:left w:val="single" w:sz="4" w:space="0" w:color="auto"/>
              <w:bottom w:val="single" w:sz="4" w:space="0" w:color="auto"/>
              <w:right w:val="single" w:sz="4" w:space="0" w:color="auto"/>
            </w:tcBorders>
            <w:vAlign w:val="center"/>
          </w:tcPr>
          <w:p w14:paraId="4F2F8908" w14:textId="77777777" w:rsidR="00763A84" w:rsidRPr="00064ADD" w:rsidRDefault="00763A84" w:rsidP="0017562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6DA8DD6E" w14:textId="77777777" w:rsidR="00763A84" w:rsidRPr="00064ADD" w:rsidRDefault="00763A84" w:rsidP="0017562A">
            <w:pPr>
              <w:jc w:val="center"/>
              <w:rPr>
                <w:rFonts w:ascii="GHEA Grapalat" w:hAnsi="GHEA Grapalat"/>
                <w:lang w:val="es-ES"/>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0243C9E3" w14:textId="77777777" w:rsidR="00763A84" w:rsidRPr="00064ADD" w:rsidRDefault="00763A84" w:rsidP="0017562A">
            <w:pPr>
              <w:jc w:val="center"/>
              <w:rPr>
                <w:rFonts w:ascii="GHEA Grapalat" w:hAnsi="GHEA Grapalat"/>
                <w:lang w:val="es-ES"/>
              </w:rPr>
            </w:pP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7DA4C5EE" w14:textId="77777777" w:rsidR="00763A84" w:rsidRPr="00064ADD" w:rsidRDefault="00763A84" w:rsidP="0017562A">
            <w:pPr>
              <w:jc w:val="center"/>
              <w:rPr>
                <w:rFonts w:ascii="GHEA Grapalat" w:hAnsi="GHEA Grapalat"/>
                <w:lang w:val="es-ES"/>
              </w:rPr>
            </w:pPr>
          </w:p>
        </w:tc>
      </w:tr>
      <w:tr w:rsidR="00763A84" w:rsidRPr="00064ADD" w14:paraId="5AA959DF" w14:textId="77777777" w:rsidTr="00763A84">
        <w:trPr>
          <w:cantSplit/>
          <w:trHeight w:val="20"/>
          <w:jc w:val="center"/>
        </w:trPr>
        <w:tc>
          <w:tcPr>
            <w:tcW w:w="1337" w:type="dxa"/>
            <w:tcBorders>
              <w:top w:val="single" w:sz="4" w:space="0" w:color="auto"/>
              <w:left w:val="single" w:sz="4" w:space="0" w:color="auto"/>
              <w:bottom w:val="single" w:sz="4" w:space="0" w:color="auto"/>
              <w:right w:val="single" w:sz="4" w:space="0" w:color="auto"/>
            </w:tcBorders>
            <w:vAlign w:val="center"/>
          </w:tcPr>
          <w:p w14:paraId="797B8D0D" w14:textId="77777777" w:rsidR="00763A84" w:rsidRPr="00064ADD" w:rsidRDefault="00763A84" w:rsidP="0017562A">
            <w:pPr>
              <w:jc w:val="center"/>
              <w:rPr>
                <w:rFonts w:ascii="GHEA Grapalat" w:hAnsi="GHEA Grapalat"/>
                <w:b/>
                <w:bCs/>
                <w:sz w:val="18"/>
                <w:lang w:val="es-ES"/>
              </w:rPr>
            </w:pPr>
            <w:r w:rsidRPr="00064ADD">
              <w:rPr>
                <w:rFonts w:ascii="GHEA Grapalat" w:hAnsi="GHEA Grapalat"/>
                <w:b/>
                <w:bCs/>
                <w:sz w:val="18"/>
                <w:lang w:val="es-ES"/>
              </w:rPr>
              <w:t>…</w:t>
            </w:r>
          </w:p>
        </w:tc>
        <w:tc>
          <w:tcPr>
            <w:tcW w:w="2891" w:type="dxa"/>
            <w:tcBorders>
              <w:top w:val="single" w:sz="4" w:space="0" w:color="auto"/>
              <w:left w:val="single" w:sz="4" w:space="0" w:color="auto"/>
              <w:bottom w:val="single" w:sz="4" w:space="0" w:color="auto"/>
              <w:right w:val="single" w:sz="4" w:space="0" w:color="auto"/>
            </w:tcBorders>
            <w:vAlign w:val="center"/>
          </w:tcPr>
          <w:p w14:paraId="13DF24CF" w14:textId="77777777" w:rsidR="00763A84" w:rsidRPr="00064ADD" w:rsidRDefault="00763A84" w:rsidP="0017562A">
            <w:pPr>
              <w:rPr>
                <w:rFonts w:ascii="GHEA Grapalat" w:hAnsi="GHEA Grapalat"/>
                <w:sz w:val="18"/>
                <w:lang w:val="es-ES"/>
              </w:rPr>
            </w:pPr>
            <w:r w:rsidRPr="00064ADD">
              <w:rPr>
                <w:rFonts w:ascii="GHEA Grapalat" w:hAnsi="GHEA Grapalat"/>
                <w:sz w:val="20"/>
              </w:rPr>
              <w:t>...</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7293E10D" w14:textId="77777777" w:rsidR="00763A84" w:rsidRPr="00064ADD" w:rsidRDefault="00763A84" w:rsidP="0017562A">
            <w:pPr>
              <w:jc w:val="center"/>
              <w:rPr>
                <w:rFonts w:ascii="GHEA Grapalat" w:hAnsi="GHEA Grapalat"/>
                <w:lang w:val="es-ES"/>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2E2DB758" w14:textId="77777777" w:rsidR="00763A84" w:rsidRPr="00064ADD" w:rsidRDefault="00763A84" w:rsidP="0017562A">
            <w:pPr>
              <w:jc w:val="center"/>
              <w:rPr>
                <w:rFonts w:ascii="GHEA Grapalat" w:hAnsi="GHEA Grapalat"/>
                <w:lang w:val="es-ES"/>
              </w:rPr>
            </w:pPr>
          </w:p>
        </w:tc>
        <w:tc>
          <w:tcPr>
            <w:tcW w:w="1521" w:type="dxa"/>
            <w:tcBorders>
              <w:top w:val="single" w:sz="4" w:space="0" w:color="auto"/>
              <w:left w:val="single" w:sz="4" w:space="0" w:color="auto"/>
              <w:bottom w:val="single" w:sz="4" w:space="0" w:color="auto"/>
              <w:right w:val="single" w:sz="4" w:space="0" w:color="auto"/>
            </w:tcBorders>
            <w:shd w:val="clear" w:color="auto" w:fill="auto"/>
          </w:tcPr>
          <w:p w14:paraId="2ADF7C1E" w14:textId="77777777" w:rsidR="00763A84" w:rsidRPr="00064ADD" w:rsidRDefault="00763A84" w:rsidP="0017562A">
            <w:pPr>
              <w:jc w:val="center"/>
              <w:rPr>
                <w:rFonts w:ascii="GHEA Grapalat" w:hAnsi="GHEA Grapalat"/>
                <w:lang w:val="es-ES"/>
              </w:rPr>
            </w:pPr>
          </w:p>
        </w:tc>
      </w:tr>
      <w:tr w:rsidR="00763A84" w:rsidRPr="00064ADD" w14:paraId="51F0E211" w14:textId="77777777" w:rsidTr="00763A84">
        <w:trPr>
          <w:trHeight w:val="274"/>
          <w:jc w:val="center"/>
        </w:trPr>
        <w:tc>
          <w:tcPr>
            <w:tcW w:w="1337" w:type="dxa"/>
            <w:tcBorders>
              <w:top w:val="single" w:sz="4" w:space="0" w:color="auto"/>
              <w:left w:val="single" w:sz="4" w:space="0" w:color="auto"/>
              <w:bottom w:val="single" w:sz="4" w:space="0" w:color="auto"/>
              <w:right w:val="single" w:sz="4" w:space="0" w:color="auto"/>
            </w:tcBorders>
            <w:vAlign w:val="center"/>
          </w:tcPr>
          <w:p w14:paraId="2DE9AB16" w14:textId="77777777" w:rsidR="00763A84" w:rsidRPr="00064ADD" w:rsidRDefault="00763A84" w:rsidP="0017562A">
            <w:pPr>
              <w:jc w:val="center"/>
              <w:rPr>
                <w:rFonts w:ascii="GHEA Grapalat" w:hAnsi="GHEA Grapalat"/>
                <w:b/>
                <w:bCs/>
                <w:sz w:val="18"/>
                <w:lang w:val="es-ES"/>
              </w:rPr>
            </w:pPr>
            <w:r w:rsidRPr="00064ADD">
              <w:rPr>
                <w:rFonts w:ascii="GHEA Grapalat" w:hAnsi="GHEA Grapalat"/>
                <w:b/>
                <w:sz w:val="18"/>
                <w:lang w:val="es-ES"/>
              </w:rPr>
              <w:t>…</w:t>
            </w:r>
          </w:p>
        </w:tc>
        <w:tc>
          <w:tcPr>
            <w:tcW w:w="2891" w:type="dxa"/>
            <w:tcBorders>
              <w:top w:val="single" w:sz="4" w:space="0" w:color="auto"/>
              <w:left w:val="single" w:sz="4" w:space="0" w:color="auto"/>
              <w:bottom w:val="single" w:sz="4" w:space="0" w:color="auto"/>
              <w:right w:val="single" w:sz="4" w:space="0" w:color="auto"/>
            </w:tcBorders>
            <w:vAlign w:val="center"/>
          </w:tcPr>
          <w:p w14:paraId="7855341E" w14:textId="77777777" w:rsidR="00763A84" w:rsidRPr="00064ADD" w:rsidRDefault="00763A84" w:rsidP="0017562A">
            <w:pPr>
              <w:rPr>
                <w:rFonts w:ascii="GHEA Grapalat" w:hAnsi="GHEA Grapalat"/>
                <w:sz w:val="18"/>
                <w:lang w:val="es-ES"/>
              </w:rPr>
            </w:pPr>
            <w:r w:rsidRPr="00064ADD">
              <w:rPr>
                <w:rFonts w:ascii="GHEA Grapalat" w:hAnsi="GHEA Grapalat"/>
                <w:sz w:val="20"/>
              </w:rPr>
              <w:t>...</w:t>
            </w:r>
          </w:p>
        </w:tc>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14:paraId="77BD6DE3" w14:textId="77777777" w:rsidR="00763A84" w:rsidRPr="00064ADD" w:rsidRDefault="00763A84" w:rsidP="0017562A">
            <w:pPr>
              <w:jc w:val="center"/>
              <w:rPr>
                <w:rFonts w:ascii="GHEA Grapalat" w:hAnsi="GHEA Grapalat"/>
                <w:sz w:val="20"/>
                <w:lang w:val="es-ES"/>
              </w:rPr>
            </w:pP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14:paraId="392D9B92" w14:textId="77777777" w:rsidR="00763A84" w:rsidRPr="00064ADD" w:rsidRDefault="00763A84" w:rsidP="0017562A">
            <w:pPr>
              <w:jc w:val="center"/>
              <w:rPr>
                <w:rFonts w:ascii="GHEA Grapalat" w:hAnsi="GHEA Grapalat"/>
                <w:sz w:val="20"/>
                <w:lang w:val="es-ES"/>
              </w:rPr>
            </w:pP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25B5FE7E" w14:textId="77777777" w:rsidR="00763A84" w:rsidRPr="00064ADD" w:rsidRDefault="00763A84" w:rsidP="0017562A">
            <w:pPr>
              <w:jc w:val="center"/>
              <w:rPr>
                <w:rFonts w:ascii="GHEA Grapalat" w:hAnsi="GHEA Grapalat"/>
                <w:sz w:val="20"/>
                <w:lang w:val="es-ES"/>
              </w:rPr>
            </w:pPr>
          </w:p>
        </w:tc>
      </w:tr>
    </w:tbl>
    <w:p w14:paraId="211D8C28" w14:textId="77777777" w:rsidR="00763A84" w:rsidRPr="00064ADD" w:rsidRDefault="00763A84" w:rsidP="00763A84">
      <w:pPr>
        <w:rPr>
          <w:rFonts w:ascii="GHEA Grapalat" w:hAnsi="GHEA Grapalat"/>
          <w:sz w:val="18"/>
          <w:szCs w:val="18"/>
          <w:lang w:val="es-ES"/>
        </w:rPr>
      </w:pPr>
    </w:p>
    <w:p w14:paraId="0596962E" w14:textId="77777777" w:rsidR="00763A84" w:rsidRPr="00064ADD" w:rsidRDefault="00763A84" w:rsidP="00763A84">
      <w:pPr>
        <w:rPr>
          <w:rFonts w:ascii="GHEA Grapalat" w:hAnsi="GHEA Grapalat"/>
          <w:sz w:val="18"/>
          <w:szCs w:val="18"/>
          <w:lang w:val="es-ES"/>
        </w:rPr>
      </w:pPr>
    </w:p>
    <w:p w14:paraId="7D0C064C" w14:textId="77777777" w:rsidR="00763A84" w:rsidRPr="00064ADD" w:rsidRDefault="00763A84" w:rsidP="00763A84">
      <w:pPr>
        <w:rPr>
          <w:rFonts w:ascii="GHEA Grapalat" w:hAnsi="GHEA Grapalat"/>
          <w:sz w:val="18"/>
          <w:szCs w:val="18"/>
          <w:lang w:val="hy-AM"/>
        </w:rPr>
      </w:pPr>
    </w:p>
    <w:p w14:paraId="515A9C87" w14:textId="77777777" w:rsidR="00763A84" w:rsidRPr="00064ADD" w:rsidRDefault="00763A84" w:rsidP="00763A84">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1C33B7E5" w14:textId="77777777" w:rsidR="00763A84" w:rsidRPr="00064ADD" w:rsidRDefault="00763A84" w:rsidP="00763A84">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07227F4C" w14:textId="77777777" w:rsidR="00763A84" w:rsidRPr="00960D70" w:rsidRDefault="00763A84" w:rsidP="00763A84">
      <w:pPr>
        <w:jc w:val="right"/>
        <w:rPr>
          <w:rFonts w:ascii="GHEA Grapalat" w:hAnsi="GHEA Grapalat"/>
          <w:sz w:val="20"/>
          <w:lang w:val="hy-AM"/>
        </w:rPr>
      </w:pPr>
      <w:r w:rsidRPr="00960D70">
        <w:rPr>
          <w:rFonts w:ascii="GHEA Grapalat" w:hAnsi="GHEA Grapalat"/>
          <w:sz w:val="20"/>
          <w:lang w:val="hy-AM"/>
        </w:rPr>
        <w:t xml:space="preserve">    </w:t>
      </w:r>
    </w:p>
    <w:p w14:paraId="517A3570" w14:textId="77777777" w:rsidR="00763A84" w:rsidRPr="00960D70" w:rsidRDefault="00763A84" w:rsidP="00763A84">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860F7AE" w14:textId="77777777" w:rsidR="00763A84" w:rsidRPr="00960D70" w:rsidRDefault="00763A84" w:rsidP="00763A84">
      <w:pPr>
        <w:jc w:val="right"/>
        <w:rPr>
          <w:rFonts w:ascii="GHEA Grapalat" w:hAnsi="GHEA Grapalat"/>
          <w:sz w:val="20"/>
          <w:lang w:val="hy-AM"/>
        </w:rPr>
      </w:pPr>
    </w:p>
    <w:p w14:paraId="1B0AC0EE" w14:textId="77777777" w:rsidR="00763A84" w:rsidRPr="00960D70" w:rsidRDefault="00763A84" w:rsidP="00763A84">
      <w:pPr>
        <w:rPr>
          <w:rFonts w:ascii="GHEA Grapalat" w:hAnsi="GHEA Grapalat" w:cs="Sylfaen"/>
          <w:i/>
          <w:sz w:val="16"/>
          <w:szCs w:val="16"/>
          <w:lang w:val="hy-AM" w:eastAsia="ru-RU"/>
        </w:rPr>
      </w:pPr>
    </w:p>
    <w:p w14:paraId="06982176" w14:textId="77777777" w:rsidR="00763A84" w:rsidRPr="00960D70" w:rsidRDefault="00763A84" w:rsidP="00763A84">
      <w:pPr>
        <w:rPr>
          <w:rFonts w:ascii="GHEA Grapalat" w:hAnsi="GHEA Grapalat" w:cs="Sylfaen"/>
          <w:i/>
          <w:sz w:val="16"/>
          <w:szCs w:val="16"/>
          <w:lang w:val="hy-AM" w:eastAsia="ru-RU"/>
        </w:rPr>
      </w:pPr>
    </w:p>
    <w:p w14:paraId="645695A8" w14:textId="77777777" w:rsidR="00FA2424" w:rsidRPr="00960D70" w:rsidRDefault="00FA2424" w:rsidP="00FA2424">
      <w:pPr>
        <w:rPr>
          <w:rFonts w:ascii="GHEA Grapalat" w:hAnsi="GHEA Grapalat" w:cs="Sylfaen"/>
          <w:i/>
          <w:sz w:val="16"/>
          <w:szCs w:val="16"/>
          <w:lang w:val="hy-AM" w:eastAsia="ru-RU"/>
        </w:rPr>
      </w:pPr>
    </w:p>
    <w:p w14:paraId="68B84C95" w14:textId="77777777" w:rsidR="00FA2424" w:rsidRPr="00960D70" w:rsidRDefault="00FA2424" w:rsidP="00FA2424">
      <w:pPr>
        <w:rPr>
          <w:rFonts w:ascii="GHEA Grapalat" w:hAnsi="GHEA Grapalat" w:cs="Sylfaen"/>
          <w:i/>
          <w:sz w:val="16"/>
          <w:szCs w:val="16"/>
          <w:lang w:val="hy-AM" w:eastAsia="ru-RU"/>
        </w:rPr>
      </w:pPr>
    </w:p>
    <w:p w14:paraId="015EE851" w14:textId="77777777" w:rsidR="00FA2424" w:rsidRPr="00064ADD" w:rsidRDefault="00FA2424" w:rsidP="00FA2424">
      <w:pPr>
        <w:rPr>
          <w:rFonts w:ascii="GHEA Grapalat" w:hAnsi="GHEA Grapalat" w:cs="Sylfaen"/>
          <w:i/>
          <w:sz w:val="16"/>
          <w:szCs w:val="16"/>
          <w:lang w:val="hy-AM" w:eastAsia="ru-RU"/>
        </w:rPr>
      </w:pPr>
    </w:p>
    <w:p w14:paraId="71E4CD4B" w14:textId="77777777" w:rsidR="003F59D9" w:rsidRPr="00960D70" w:rsidRDefault="003F59D9" w:rsidP="003F59D9">
      <w:pPr>
        <w:rPr>
          <w:rFonts w:ascii="GHEA Grapalat" w:hAnsi="GHEA Grapalat" w:cs="Sylfaen"/>
          <w:i/>
          <w:sz w:val="16"/>
          <w:szCs w:val="16"/>
          <w:lang w:val="hy-AM" w:eastAsia="ru-RU"/>
        </w:rPr>
      </w:pPr>
    </w:p>
    <w:p w14:paraId="71A4A104" w14:textId="77777777" w:rsidR="003F59D9" w:rsidRPr="00960D70" w:rsidRDefault="003F59D9" w:rsidP="003F59D9">
      <w:pPr>
        <w:rPr>
          <w:rFonts w:ascii="GHEA Grapalat" w:hAnsi="GHEA Grapalat" w:cs="Sylfaen"/>
          <w:i/>
          <w:sz w:val="16"/>
          <w:szCs w:val="16"/>
          <w:lang w:val="hy-AM" w:eastAsia="ru-RU"/>
        </w:rPr>
      </w:pPr>
    </w:p>
    <w:p w14:paraId="53C21083" w14:textId="77777777" w:rsidR="003F59D9" w:rsidRPr="00064ADD" w:rsidRDefault="003F59D9" w:rsidP="003F59D9">
      <w:pPr>
        <w:rPr>
          <w:rFonts w:ascii="GHEA Grapalat" w:hAnsi="GHEA Grapalat" w:cs="Sylfaen"/>
          <w:i/>
          <w:sz w:val="16"/>
          <w:szCs w:val="16"/>
          <w:lang w:val="hy-AM" w:eastAsia="ru-RU"/>
        </w:rPr>
      </w:pPr>
    </w:p>
    <w:p w14:paraId="57004762" w14:textId="77777777" w:rsidR="003F59D9" w:rsidRPr="00064ADD" w:rsidRDefault="003F59D9" w:rsidP="003F59D9">
      <w:pPr>
        <w:rPr>
          <w:rFonts w:ascii="GHEA Grapalat" w:hAnsi="GHEA Grapalat" w:cs="Sylfaen"/>
          <w:i/>
          <w:sz w:val="16"/>
          <w:szCs w:val="16"/>
          <w:lang w:val="hy-AM" w:eastAsia="ru-RU"/>
        </w:rPr>
      </w:pPr>
    </w:p>
    <w:p w14:paraId="40BF539E" w14:textId="77777777" w:rsidR="003F59D9" w:rsidRPr="00064ADD" w:rsidRDefault="003F59D9" w:rsidP="003F59D9">
      <w:pPr>
        <w:rPr>
          <w:rFonts w:ascii="GHEA Grapalat" w:hAnsi="GHEA Grapalat" w:cs="Sylfaen"/>
          <w:i/>
          <w:sz w:val="16"/>
          <w:szCs w:val="16"/>
          <w:lang w:val="hy-AM" w:eastAsia="ru-RU"/>
        </w:rPr>
      </w:pPr>
    </w:p>
    <w:p w14:paraId="06F7A626" w14:textId="77777777" w:rsidR="003F59D9" w:rsidRPr="00064ADD" w:rsidRDefault="003F59D9" w:rsidP="003F59D9">
      <w:pPr>
        <w:rPr>
          <w:rFonts w:ascii="GHEA Grapalat" w:hAnsi="GHEA Grapalat" w:cs="Sylfaen"/>
          <w:i/>
          <w:sz w:val="16"/>
          <w:szCs w:val="16"/>
          <w:lang w:val="hy-AM" w:eastAsia="ru-RU"/>
        </w:rPr>
      </w:pPr>
    </w:p>
    <w:p w14:paraId="65ADB9CC" w14:textId="77777777" w:rsidR="003F59D9" w:rsidRPr="00064ADD" w:rsidRDefault="003F59D9" w:rsidP="003F59D9">
      <w:pPr>
        <w:rPr>
          <w:rFonts w:ascii="GHEA Grapalat" w:hAnsi="GHEA Grapalat" w:cs="Sylfaen"/>
          <w:i/>
          <w:sz w:val="16"/>
          <w:szCs w:val="16"/>
          <w:lang w:val="hy-AM" w:eastAsia="ru-RU"/>
        </w:rPr>
      </w:pPr>
    </w:p>
    <w:p w14:paraId="54BDB793" w14:textId="77777777" w:rsidR="003F59D9" w:rsidRPr="00064ADD" w:rsidRDefault="003F59D9" w:rsidP="003F59D9">
      <w:pPr>
        <w:rPr>
          <w:rFonts w:ascii="GHEA Grapalat" w:hAnsi="GHEA Grapalat" w:cs="Sylfaen"/>
          <w:i/>
          <w:sz w:val="16"/>
          <w:szCs w:val="16"/>
          <w:lang w:val="hy-AM" w:eastAsia="ru-RU"/>
        </w:rPr>
      </w:pPr>
    </w:p>
    <w:p w14:paraId="0D3874E5" w14:textId="77777777" w:rsidR="003F59D9" w:rsidRPr="00064ADD" w:rsidRDefault="003F59D9" w:rsidP="003F59D9">
      <w:pPr>
        <w:rPr>
          <w:rFonts w:ascii="GHEA Grapalat" w:hAnsi="GHEA Grapalat" w:cs="Sylfaen"/>
          <w:i/>
          <w:sz w:val="16"/>
          <w:szCs w:val="16"/>
          <w:lang w:val="hy-AM" w:eastAsia="ru-RU"/>
        </w:rPr>
      </w:pPr>
    </w:p>
    <w:p w14:paraId="49E93DA6" w14:textId="77777777" w:rsidR="003F59D9" w:rsidRPr="00064ADD" w:rsidRDefault="003F59D9" w:rsidP="003F59D9">
      <w:pPr>
        <w:rPr>
          <w:rFonts w:ascii="GHEA Grapalat" w:hAnsi="GHEA Grapalat" w:cs="Sylfaen"/>
          <w:i/>
          <w:sz w:val="16"/>
          <w:szCs w:val="16"/>
          <w:lang w:val="hy-AM" w:eastAsia="ru-RU"/>
        </w:rPr>
      </w:pPr>
    </w:p>
    <w:p w14:paraId="13EED596" w14:textId="77777777" w:rsidR="003F59D9" w:rsidRPr="00064ADD" w:rsidRDefault="003F59D9" w:rsidP="003F59D9">
      <w:pPr>
        <w:rPr>
          <w:rFonts w:ascii="GHEA Grapalat" w:hAnsi="GHEA Grapalat" w:cs="Sylfaen"/>
          <w:i/>
          <w:sz w:val="16"/>
          <w:szCs w:val="16"/>
          <w:lang w:val="hy-AM" w:eastAsia="ru-RU"/>
        </w:rPr>
      </w:pPr>
    </w:p>
    <w:p w14:paraId="4C848B85" w14:textId="77777777" w:rsidR="003F59D9" w:rsidRPr="00064ADD" w:rsidRDefault="003F59D9" w:rsidP="003F59D9">
      <w:pPr>
        <w:pStyle w:val="BodyTextIndent3"/>
        <w:spacing w:line="240" w:lineRule="auto"/>
        <w:jc w:val="right"/>
        <w:rPr>
          <w:rFonts w:ascii="GHEA Grapalat" w:hAnsi="GHEA Grapalat"/>
          <w:i/>
          <w:lang w:val="hy-AM"/>
        </w:rPr>
      </w:pPr>
    </w:p>
    <w:p w14:paraId="79D6DE9E" w14:textId="77777777" w:rsidR="003F59D9" w:rsidRPr="0015088E" w:rsidRDefault="003F59D9" w:rsidP="003F59D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4201A">
        <w:rPr>
          <w:rFonts w:ascii="GHEA Grapalat" w:hAnsi="GHEA Grapalat"/>
          <w:i/>
          <w:sz w:val="16"/>
          <w:szCs w:val="16"/>
          <w:lang w:val="hy-AM"/>
        </w:rPr>
        <w:t>եթե</w:t>
      </w:r>
      <w:r w:rsidRPr="001E7733">
        <w:rPr>
          <w:rFonts w:ascii="GHEA Grapalat" w:hAnsi="GHEA Grapalat"/>
          <w:i/>
          <w:sz w:val="16"/>
          <w:szCs w:val="16"/>
          <w:lang w:val="af-ZA"/>
        </w:rPr>
        <w:t xml:space="preserve"> </w:t>
      </w:r>
      <w:r w:rsidRPr="004420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420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420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4201A">
        <w:rPr>
          <w:rFonts w:ascii="GHEA Grapalat" w:hAnsi="GHEA Grapalat"/>
          <w:i/>
          <w:sz w:val="16"/>
          <w:szCs w:val="16"/>
          <w:lang w:val="hy-AM"/>
        </w:rPr>
        <w:t>հարկ</w:t>
      </w:r>
      <w:r w:rsidRPr="001E7733">
        <w:rPr>
          <w:rFonts w:ascii="GHEA Grapalat" w:hAnsi="GHEA Grapalat"/>
          <w:i/>
          <w:sz w:val="16"/>
          <w:szCs w:val="16"/>
          <w:lang w:val="af-ZA"/>
        </w:rPr>
        <w:t xml:space="preserve"> </w:t>
      </w:r>
      <w:r w:rsidRPr="004420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4201A">
        <w:rPr>
          <w:rFonts w:ascii="GHEA Grapalat" w:hAnsi="GHEA Grapalat"/>
          <w:i/>
          <w:sz w:val="16"/>
          <w:szCs w:val="16"/>
          <w:lang w:val="hy-AM"/>
        </w:rPr>
        <w:t>է</w:t>
      </w:r>
      <w:r w:rsidRPr="001E7733">
        <w:rPr>
          <w:rFonts w:ascii="GHEA Grapalat" w:hAnsi="GHEA Grapalat"/>
          <w:i/>
          <w:sz w:val="16"/>
          <w:szCs w:val="16"/>
          <w:lang w:val="af-ZA"/>
        </w:rPr>
        <w:t xml:space="preserve">, </w:t>
      </w:r>
      <w:r w:rsidRPr="0044201A">
        <w:rPr>
          <w:rFonts w:ascii="GHEA Grapalat" w:hAnsi="GHEA Grapalat"/>
          <w:i/>
          <w:sz w:val="16"/>
          <w:szCs w:val="16"/>
          <w:lang w:val="hy-AM"/>
        </w:rPr>
        <w:t>ապա</w:t>
      </w:r>
      <w:r w:rsidRPr="001E7733">
        <w:rPr>
          <w:rFonts w:ascii="GHEA Grapalat" w:hAnsi="GHEA Grapalat"/>
          <w:i/>
          <w:sz w:val="16"/>
          <w:szCs w:val="16"/>
          <w:lang w:val="af-ZA"/>
        </w:rPr>
        <w:t xml:space="preserve"> </w:t>
      </w:r>
      <w:r w:rsidRPr="004420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4420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4201A">
        <w:rPr>
          <w:rFonts w:ascii="GHEA Grapalat" w:hAnsi="GHEA Grapalat"/>
          <w:i/>
          <w:sz w:val="16"/>
          <w:szCs w:val="16"/>
          <w:lang w:val="hy-AM"/>
        </w:rPr>
        <w:t>գծով</w:t>
      </w:r>
      <w:r w:rsidRPr="001E7733">
        <w:rPr>
          <w:rFonts w:ascii="GHEA Grapalat" w:hAnsi="GHEA Grapalat"/>
          <w:i/>
          <w:sz w:val="16"/>
          <w:szCs w:val="16"/>
          <w:lang w:val="af-ZA"/>
        </w:rPr>
        <w:t xml:space="preserve"> </w:t>
      </w:r>
      <w:r w:rsidRPr="004420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420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420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420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420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420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420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420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4420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420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420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4201A">
        <w:rPr>
          <w:rFonts w:ascii="GHEA Grapalat" w:hAnsi="GHEA Grapalat"/>
          <w:i/>
          <w:sz w:val="16"/>
          <w:szCs w:val="16"/>
          <w:lang w:val="hy-AM"/>
        </w:rPr>
        <w:t>րդ</w:t>
      </w:r>
      <w:r w:rsidRPr="001E7733">
        <w:rPr>
          <w:rFonts w:ascii="GHEA Grapalat" w:hAnsi="GHEA Grapalat"/>
          <w:i/>
          <w:sz w:val="16"/>
          <w:szCs w:val="16"/>
          <w:lang w:val="af-ZA"/>
        </w:rPr>
        <w:t xml:space="preserve"> </w:t>
      </w:r>
      <w:r w:rsidRPr="0044201A">
        <w:rPr>
          <w:rFonts w:ascii="GHEA Grapalat" w:hAnsi="GHEA Grapalat"/>
          <w:i/>
          <w:sz w:val="16"/>
          <w:szCs w:val="16"/>
          <w:lang w:val="hy-AM"/>
        </w:rPr>
        <w:t>սյունակում։</w:t>
      </w:r>
    </w:p>
    <w:p w14:paraId="43275D1E" w14:textId="77777777" w:rsidR="003F59D9" w:rsidRDefault="003F59D9" w:rsidP="003F59D9">
      <w:pPr>
        <w:pStyle w:val="BodyTextIndent3"/>
        <w:spacing w:line="240" w:lineRule="auto"/>
        <w:jc w:val="right"/>
        <w:rPr>
          <w:rFonts w:ascii="GHEA Grapalat" w:hAnsi="GHEA Grapalat"/>
          <w:i/>
          <w:lang w:val="es-ES"/>
        </w:rPr>
      </w:pPr>
    </w:p>
    <w:p w14:paraId="575CAB4A" w14:textId="77777777" w:rsidR="00231189" w:rsidRDefault="00231189" w:rsidP="003F59D9">
      <w:pPr>
        <w:pStyle w:val="BodyTextIndent3"/>
        <w:spacing w:line="240" w:lineRule="auto"/>
        <w:jc w:val="right"/>
        <w:rPr>
          <w:rFonts w:ascii="GHEA Grapalat" w:hAnsi="GHEA Grapalat"/>
          <w:i/>
          <w:lang w:val="es-ES"/>
        </w:rPr>
      </w:pPr>
    </w:p>
    <w:p w14:paraId="19240981" w14:textId="77777777" w:rsidR="00231189" w:rsidRDefault="00231189" w:rsidP="003F59D9">
      <w:pPr>
        <w:pStyle w:val="BodyTextIndent3"/>
        <w:spacing w:line="240" w:lineRule="auto"/>
        <w:jc w:val="right"/>
        <w:rPr>
          <w:rFonts w:ascii="GHEA Grapalat" w:hAnsi="GHEA Grapalat"/>
          <w:i/>
          <w:lang w:val="es-ES"/>
        </w:rPr>
      </w:pPr>
    </w:p>
    <w:p w14:paraId="168D689E" w14:textId="77777777" w:rsidR="00231189" w:rsidRDefault="00231189" w:rsidP="003F59D9">
      <w:pPr>
        <w:pStyle w:val="BodyTextIndent3"/>
        <w:spacing w:line="240" w:lineRule="auto"/>
        <w:jc w:val="right"/>
        <w:rPr>
          <w:rFonts w:ascii="GHEA Grapalat" w:hAnsi="GHEA Grapalat"/>
          <w:i/>
          <w:lang w:val="es-ES"/>
        </w:rPr>
      </w:pPr>
    </w:p>
    <w:p w14:paraId="49F32534" w14:textId="77777777" w:rsidR="00231189" w:rsidRDefault="00231189" w:rsidP="003F59D9">
      <w:pPr>
        <w:pStyle w:val="BodyTextIndent3"/>
        <w:spacing w:line="240" w:lineRule="auto"/>
        <w:jc w:val="right"/>
        <w:rPr>
          <w:rFonts w:ascii="GHEA Grapalat" w:hAnsi="GHEA Grapalat"/>
          <w:i/>
          <w:lang w:val="es-ES"/>
        </w:rPr>
      </w:pPr>
    </w:p>
    <w:p w14:paraId="0FE71163" w14:textId="77777777" w:rsidR="00231189" w:rsidRDefault="00231189" w:rsidP="003F59D9">
      <w:pPr>
        <w:pStyle w:val="BodyTextIndent3"/>
        <w:spacing w:line="240" w:lineRule="auto"/>
        <w:jc w:val="right"/>
        <w:rPr>
          <w:rFonts w:ascii="GHEA Grapalat" w:hAnsi="GHEA Grapalat"/>
          <w:i/>
          <w:lang w:val="es-ES"/>
        </w:rPr>
      </w:pPr>
    </w:p>
    <w:p w14:paraId="2E92C01C" w14:textId="77777777" w:rsidR="00231189" w:rsidRPr="00960D70" w:rsidRDefault="00231189" w:rsidP="003F59D9">
      <w:pPr>
        <w:pStyle w:val="BodyTextIndent3"/>
        <w:spacing w:line="240" w:lineRule="auto"/>
        <w:jc w:val="right"/>
        <w:rPr>
          <w:rFonts w:ascii="GHEA Grapalat" w:hAnsi="GHEA Grapalat"/>
          <w:i/>
          <w:lang w:val="es-ES"/>
        </w:rPr>
      </w:pPr>
    </w:p>
    <w:p w14:paraId="582C1C57" w14:textId="77777777" w:rsidR="003F59D9" w:rsidRPr="00064ADD" w:rsidRDefault="003F59D9" w:rsidP="003F59D9">
      <w:pPr>
        <w:pStyle w:val="BodyTextIndent3"/>
        <w:spacing w:line="240" w:lineRule="auto"/>
        <w:jc w:val="right"/>
        <w:rPr>
          <w:rFonts w:ascii="GHEA Grapalat" w:hAnsi="GHEA Grapalat"/>
          <w:i/>
          <w:lang w:val="hy-AM"/>
        </w:rPr>
      </w:pPr>
    </w:p>
    <w:p w14:paraId="2F482AA5" w14:textId="77777777" w:rsidR="003F59D9" w:rsidRPr="00064ADD" w:rsidRDefault="003F59D9" w:rsidP="003F59D9">
      <w:pPr>
        <w:pStyle w:val="BodyTextIndent3"/>
        <w:spacing w:line="240" w:lineRule="auto"/>
        <w:jc w:val="right"/>
        <w:rPr>
          <w:rFonts w:ascii="GHEA Grapalat" w:hAnsi="GHEA Grapalat"/>
          <w:i/>
          <w:lang w:val="es-ES" w:eastAsia="ru-RU"/>
        </w:rPr>
      </w:pPr>
    </w:p>
    <w:p w14:paraId="25BC19E1" w14:textId="77777777" w:rsidR="00933DCB" w:rsidRPr="00E33246" w:rsidRDefault="00933DCB" w:rsidP="00933DCB">
      <w:pPr>
        <w:pStyle w:val="BodyTextIndent3"/>
        <w:spacing w:line="240" w:lineRule="auto"/>
        <w:jc w:val="right"/>
        <w:rPr>
          <w:rFonts w:ascii="GHEA Grapalat" w:hAnsi="GHEA Grapalat" w:cs="Arial"/>
          <w:b/>
          <w:lang w:val="hy-AM"/>
        </w:rPr>
      </w:pPr>
      <w:r w:rsidRPr="00E33246">
        <w:rPr>
          <w:rFonts w:ascii="GHEA Grapalat" w:hAnsi="GHEA Grapalat" w:cs="Sylfaen"/>
          <w:b/>
          <w:lang w:val="hy-AM"/>
        </w:rPr>
        <w:lastRenderedPageBreak/>
        <w:t>Հավելված</w:t>
      </w:r>
      <w:r w:rsidRPr="00E33246">
        <w:rPr>
          <w:rFonts w:ascii="GHEA Grapalat" w:hAnsi="GHEA Grapalat" w:cs="Arial"/>
          <w:b/>
          <w:lang w:val="hy-AM"/>
        </w:rPr>
        <w:t xml:space="preserve"> 4.2</w:t>
      </w:r>
    </w:p>
    <w:p w14:paraId="3C398C47" w14:textId="07CEC259" w:rsidR="00933DCB" w:rsidRPr="00E33246" w:rsidRDefault="00933DCB" w:rsidP="00933DC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w:t>
      </w:r>
      <w:r w:rsidR="000E7091">
        <w:rPr>
          <w:rFonts w:ascii="GHEA Grapalat" w:hAnsi="GHEA Grapalat" w:cs="Sylfaen"/>
          <w:b/>
          <w:lang w:val="es-ES"/>
        </w:rPr>
        <w:t>26/16</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5B05E27C" w14:textId="06C75AD6" w:rsidR="007862B1" w:rsidRPr="00E33246" w:rsidRDefault="00933DCB" w:rsidP="00933DCB">
      <w:pPr>
        <w:pStyle w:val="BodyTextIndent3"/>
        <w:spacing w:line="240" w:lineRule="auto"/>
        <w:jc w:val="right"/>
        <w:rPr>
          <w:rFonts w:ascii="GHEA Grapalat" w:hAnsi="GHEA Grapalat" w:cs="Sylfaen"/>
          <w:b/>
          <w:lang w:val="hy-AM"/>
        </w:rPr>
      </w:pPr>
      <w:r w:rsidRPr="00E33246">
        <w:rPr>
          <w:rFonts w:ascii="GHEA Grapalat" w:hAnsi="GHEA Grapalat" w:cs="Sylfaen"/>
          <w:b/>
        </w:rPr>
        <w:t>գնանշման</w:t>
      </w:r>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6D12CF4D" w14:textId="77777777" w:rsidR="00E33246"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C42996E" w14:textId="77777777" w:rsidR="00E33246" w:rsidRDefault="00E33246" w:rsidP="007862B1">
      <w:pPr>
        <w:jc w:val="center"/>
        <w:rPr>
          <w:rFonts w:ascii="GHEA Grapalat" w:hAnsi="GHEA Grapalat" w:cs="GHEA Grapalat"/>
          <w:b/>
          <w:sz w:val="18"/>
          <w:szCs w:val="18"/>
          <w:lang w:val="hy-AM"/>
        </w:rPr>
      </w:pPr>
    </w:p>
    <w:p w14:paraId="0BCE8884" w14:textId="03E065FD" w:rsidR="007862B1" w:rsidRPr="00064ADD" w:rsidRDefault="00855608"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64ADD">
        <w:rPr>
          <w:rFonts w:ascii="GHEA Grapalat" w:hAnsi="GHEA Grapalat" w:cs="GHEA Grapalat"/>
          <w:b/>
          <w:sz w:val="18"/>
          <w:szCs w:val="18"/>
          <w:lang w:val="hy-AM"/>
        </w:rPr>
        <w:t xml:space="preserve"> </w:t>
      </w:r>
      <w:r w:rsidR="007862B1"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946BB0" w14:textId="56E05E5A" w:rsidR="00933DCB" w:rsidRPr="00E33246" w:rsidRDefault="00933DCB" w:rsidP="00933DCB">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E33246">
        <w:rPr>
          <w:rFonts w:ascii="GHEA Grapalat" w:hAnsi="GHEA Grapalat" w:cs="GHEA Grapalat"/>
          <w:sz w:val="20"/>
          <w:szCs w:val="20"/>
          <w:lang w:val="pt-BR"/>
        </w:rPr>
        <w:t xml:space="preserve">մասնակցում է </w:t>
      </w:r>
      <w:r w:rsidRPr="00E33246">
        <w:rPr>
          <w:rFonts w:ascii="GHEA Grapalat" w:hAnsi="GHEA Grapalat" w:cs="GHEA Grapalat"/>
          <w:sz w:val="20"/>
          <w:szCs w:val="20"/>
          <w:lang w:val="hy-AM"/>
        </w:rPr>
        <w:t>«</w:t>
      </w:r>
      <w:r w:rsidRPr="00E33246">
        <w:rPr>
          <w:rFonts w:ascii="GHEA Grapalat" w:hAnsi="GHEA Grapalat" w:cs="GHEA Grapalat"/>
          <w:b/>
          <w:sz w:val="22"/>
          <w:szCs w:val="20"/>
          <w:u w:val="single"/>
          <w:lang w:val="pt-BR"/>
        </w:rPr>
        <w:t>Երքաղլույս</w:t>
      </w:r>
      <w:r w:rsidRPr="00E33246">
        <w:rPr>
          <w:rFonts w:ascii="GHEA Grapalat" w:hAnsi="GHEA Grapalat" w:cs="GHEA Grapalat"/>
          <w:b/>
          <w:sz w:val="22"/>
          <w:szCs w:val="20"/>
          <w:u w:val="single"/>
          <w:lang w:val="hy-AM"/>
        </w:rPr>
        <w:t>»</w:t>
      </w:r>
      <w:r w:rsidRPr="00E33246">
        <w:rPr>
          <w:rFonts w:ascii="GHEA Grapalat" w:hAnsi="GHEA Grapalat" w:cs="GHEA Grapalat"/>
          <w:b/>
          <w:sz w:val="22"/>
          <w:szCs w:val="20"/>
          <w:u w:val="single"/>
          <w:lang w:val="pt-BR"/>
        </w:rPr>
        <w:t xml:space="preserve"> ՓԲԸ-ի</w:t>
      </w:r>
      <w:r w:rsidRPr="00E33246">
        <w:rPr>
          <w:rFonts w:ascii="GHEA Grapalat" w:hAnsi="GHEA Grapalat" w:cs="GHEA Grapalat"/>
          <w:sz w:val="20"/>
          <w:szCs w:val="20"/>
          <w:lang w:val="pt-BR"/>
        </w:rPr>
        <w:t xml:space="preserve">  (այսուհետ` Պատվիրատու) կողմից կազմակերպված </w:t>
      </w:r>
      <w:r w:rsidRPr="00E33246">
        <w:rPr>
          <w:rFonts w:ascii="GHEA Grapalat" w:hAnsi="GHEA Grapalat"/>
          <w:lang w:val="af-ZA"/>
        </w:rPr>
        <w:t>«</w:t>
      </w:r>
      <w:r w:rsidRPr="00E33246">
        <w:rPr>
          <w:rFonts w:ascii="GHEA Grapalat" w:hAnsi="GHEA Grapalat" w:cs="Sylfaen"/>
          <w:b/>
          <w:lang w:val="hy-AM"/>
        </w:rPr>
        <w:t>ԵՔԼ–ԳՀԾՁԲ</w:t>
      </w:r>
      <w:r w:rsidRPr="00E33246">
        <w:rPr>
          <w:rFonts w:ascii="GHEA Grapalat" w:hAnsi="GHEA Grapalat" w:cs="Sylfaen"/>
          <w:b/>
          <w:lang w:val="es-ES"/>
        </w:rPr>
        <w:t>-</w:t>
      </w:r>
      <w:r w:rsidR="000E7091">
        <w:rPr>
          <w:rFonts w:ascii="GHEA Grapalat" w:hAnsi="GHEA Grapalat" w:cs="Sylfaen"/>
          <w:b/>
          <w:lang w:val="es-ES"/>
        </w:rPr>
        <w:t>26/16</w:t>
      </w:r>
      <w:r w:rsidRPr="00E33246">
        <w:rPr>
          <w:rFonts w:ascii="GHEA Grapalat" w:hAnsi="GHEA Grapalat"/>
          <w:lang w:val="af-ZA"/>
        </w:rPr>
        <w:t>»</w:t>
      </w:r>
      <w:r w:rsidRPr="00E33246">
        <w:rPr>
          <w:rFonts w:ascii="GHEA Grapalat" w:hAnsi="GHEA Grapalat"/>
          <w:lang w:val="es-ES"/>
        </w:rPr>
        <w:t xml:space="preserve"> </w:t>
      </w:r>
      <w:r w:rsidRPr="00E33246">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E33246">
        <w:rPr>
          <w:rFonts w:ascii="GHEA Grapalat" w:hAnsi="GHEA Grapalat" w:cs="GHEA Grapalat"/>
          <w:sz w:val="20"/>
          <w:szCs w:val="20"/>
          <w:lang w:val="pt-BR"/>
        </w:rPr>
        <w:t>1.</w:t>
      </w:r>
      <w:r w:rsidR="000149F3" w:rsidRPr="00E33246">
        <w:rPr>
          <w:rFonts w:ascii="GHEA Grapalat" w:hAnsi="GHEA Grapalat" w:cs="GHEA Grapalat"/>
          <w:sz w:val="20"/>
          <w:szCs w:val="20"/>
          <w:lang w:val="pt-BR"/>
        </w:rPr>
        <w:t>2</w:t>
      </w:r>
      <w:r w:rsidRPr="00E33246">
        <w:rPr>
          <w:rFonts w:ascii="GHEA Grapalat" w:hAnsi="GHEA Grapalat" w:cs="GHEA Grapalat"/>
          <w:sz w:val="20"/>
          <w:szCs w:val="20"/>
          <w:lang w:val="pt-BR"/>
        </w:rPr>
        <w:t xml:space="preserve"> </w:t>
      </w:r>
      <w:r w:rsidR="007862B1" w:rsidRPr="00E33246">
        <w:rPr>
          <w:rFonts w:ascii="GHEA Grapalat" w:hAnsi="GHEA Grapalat" w:cs="GHEA Grapalat"/>
          <w:sz w:val="20"/>
          <w:szCs w:val="20"/>
          <w:lang w:val="pt-BR"/>
        </w:rPr>
        <w:t>Որպես գնման ընթացակարգի</w:t>
      </w:r>
      <w:r w:rsidR="007862B1" w:rsidRPr="00064ADD">
        <w:rPr>
          <w:rFonts w:ascii="GHEA Grapalat" w:hAnsi="GHEA Grapalat" w:cs="GHEA Grapalat"/>
          <w:sz w:val="20"/>
          <w:szCs w:val="20"/>
          <w:lang w:val="pt-BR"/>
        </w:rPr>
        <w:t xml:space="preserve">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Default="007862B1" w:rsidP="007862B1">
      <w:pPr>
        <w:jc w:val="both"/>
        <w:rPr>
          <w:rFonts w:ascii="GHEA Grapalat" w:hAnsi="GHEA Grapalat" w:cs="GHEA Grapalat"/>
          <w:sz w:val="20"/>
          <w:szCs w:val="20"/>
          <w:lang w:val="hy-AM"/>
        </w:rPr>
      </w:pPr>
    </w:p>
    <w:p w14:paraId="02B1DF38" w14:textId="77777777" w:rsidR="003D0E0C" w:rsidRPr="00064ADD" w:rsidRDefault="003D0E0C"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AE8" w:rsidRPr="00064ADD" w14:paraId="34EA9414"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F696A" w14:textId="77777777" w:rsidR="00F85AE8" w:rsidRPr="00064ADD" w:rsidRDefault="00F85AE8" w:rsidP="00462A9C">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FBC612" w14:textId="77777777" w:rsidR="00F85AE8" w:rsidRPr="00064ADD" w:rsidRDefault="00F85AE8" w:rsidP="00462A9C">
            <w:pPr>
              <w:jc w:val="center"/>
              <w:rPr>
                <w:rFonts w:ascii="GHEA Grapalat" w:hAnsi="GHEA Grapalat" w:cs="Arial"/>
                <w:bCs/>
                <w:i/>
                <w:sz w:val="20"/>
                <w:szCs w:val="20"/>
              </w:rPr>
            </w:pPr>
          </w:p>
        </w:tc>
      </w:tr>
      <w:tr w:rsidR="00F85AE8" w:rsidRPr="00064ADD" w14:paraId="7204E045"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A0B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7B86EF0" w14:textId="77777777" w:rsidTr="00462A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B0D3"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226D3067" w14:textId="77777777" w:rsidTr="00462A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052"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18B4A94D" w14:textId="77777777" w:rsidTr="00462A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6A780"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6C2A29D5" w14:textId="77777777" w:rsidTr="00462A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B39B"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4631FE6E"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B921"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57127AD3"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9AD4"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DE15BF8"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ED940"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22F037E1" w14:textId="77777777" w:rsidTr="00462A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0C56" w14:textId="77777777" w:rsidR="00F85AE8" w:rsidRPr="00064ADD" w:rsidRDefault="00F85AE8" w:rsidP="00462A9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3193C06D" w14:textId="77777777" w:rsidTr="00462A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7725"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09CA0081" w14:textId="77777777" w:rsidTr="00462A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E45A"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07E00AC8" w14:textId="77777777" w:rsidTr="00462A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203FF"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5CA6318A"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686"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6FD468F9"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5352"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27208814"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FC9"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7E072578" w14:textId="77777777" w:rsidTr="00462A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13ABD" w14:textId="77777777" w:rsidR="00F85AE8" w:rsidRPr="00064ADD" w:rsidRDefault="00F85AE8" w:rsidP="00462A9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644AF7E4" w14:textId="77777777" w:rsidTr="00462A9C">
        <w:trPr>
          <w:trHeight w:val="424"/>
        </w:trPr>
        <w:tc>
          <w:tcPr>
            <w:tcW w:w="10980" w:type="dxa"/>
            <w:gridSpan w:val="2"/>
            <w:tcBorders>
              <w:top w:val="single" w:sz="4" w:space="0" w:color="auto"/>
              <w:left w:val="single" w:sz="4" w:space="0" w:color="auto"/>
              <w:right w:val="single" w:sz="4" w:space="0" w:color="000000"/>
            </w:tcBorders>
            <w:noWrap/>
            <w:vAlign w:val="bottom"/>
          </w:tcPr>
          <w:p w14:paraId="7335715D"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4FD1F0A5" w14:textId="77777777" w:rsidTr="00462A9C">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D07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8DB7D3" w14:textId="77777777" w:rsidR="00F85AE8" w:rsidRPr="00064ADD" w:rsidRDefault="00F85AE8" w:rsidP="00462A9C">
            <w:pPr>
              <w:rPr>
                <w:rFonts w:ascii="GHEA Grapalat" w:hAnsi="GHEA Grapalat" w:cs="Sylfaen"/>
                <w:sz w:val="20"/>
                <w:szCs w:val="20"/>
                <w:lang w:val="ru-RU"/>
              </w:rPr>
            </w:pPr>
          </w:p>
        </w:tc>
      </w:tr>
      <w:tr w:rsidR="00F85AE8" w:rsidRPr="00064ADD" w14:paraId="0707855C" w14:textId="77777777" w:rsidTr="00462A9C">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BF5C"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4FF08F5" w14:textId="77777777" w:rsidR="00F85AE8" w:rsidRPr="00064ADD" w:rsidRDefault="00F85AE8" w:rsidP="00462A9C">
            <w:pPr>
              <w:rPr>
                <w:rFonts w:ascii="GHEA Grapalat" w:hAnsi="GHEA Grapalat" w:cs="Sylfaen"/>
                <w:sz w:val="20"/>
                <w:szCs w:val="20"/>
                <w:lang w:val="hy-AM"/>
              </w:rPr>
            </w:pPr>
          </w:p>
        </w:tc>
      </w:tr>
      <w:tr w:rsidR="00F85AE8" w:rsidRPr="00064ADD" w14:paraId="2C5165AF" w14:textId="77777777" w:rsidTr="00462A9C">
        <w:trPr>
          <w:trHeight w:val="2194"/>
        </w:trPr>
        <w:tc>
          <w:tcPr>
            <w:tcW w:w="5616" w:type="dxa"/>
            <w:tcBorders>
              <w:top w:val="nil"/>
              <w:left w:val="single" w:sz="4" w:space="0" w:color="auto"/>
              <w:bottom w:val="single" w:sz="4" w:space="0" w:color="auto"/>
              <w:right w:val="single" w:sz="4" w:space="0" w:color="auto"/>
            </w:tcBorders>
            <w:noWrap/>
            <w:vAlign w:val="bottom"/>
          </w:tcPr>
          <w:p w14:paraId="4693D28B" w14:textId="77777777" w:rsidR="00F85AE8" w:rsidRPr="00064ADD" w:rsidRDefault="00F85AE8" w:rsidP="00462A9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0FA36" w14:textId="77777777" w:rsidR="00F85AE8" w:rsidRPr="00064ADD" w:rsidRDefault="00F85AE8" w:rsidP="00462A9C">
            <w:pPr>
              <w:rPr>
                <w:rFonts w:ascii="GHEA Grapalat" w:hAnsi="GHEA Grapalat" w:cs="Sylfaen"/>
                <w:sz w:val="20"/>
                <w:szCs w:val="20"/>
              </w:rPr>
            </w:pPr>
          </w:p>
          <w:p w14:paraId="308BA9AF"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8F95DA9" w14:textId="77777777" w:rsidR="00F85AE8" w:rsidRPr="00064ADD" w:rsidRDefault="00F85AE8" w:rsidP="00462A9C">
            <w:pPr>
              <w:rPr>
                <w:rFonts w:ascii="GHEA Grapalat" w:hAnsi="GHEA Grapalat" w:cs="Tahoma"/>
                <w:color w:val="000000"/>
                <w:sz w:val="20"/>
                <w:szCs w:val="20"/>
              </w:rPr>
            </w:pPr>
          </w:p>
          <w:p w14:paraId="118B1A5A" w14:textId="77777777" w:rsidR="00F85AE8" w:rsidRPr="00064ADD" w:rsidRDefault="00F85AE8" w:rsidP="00462A9C">
            <w:pPr>
              <w:rPr>
                <w:rFonts w:ascii="GHEA Grapalat" w:hAnsi="GHEA Grapalat" w:cs="Sylfaen"/>
                <w:sz w:val="20"/>
                <w:szCs w:val="20"/>
              </w:rPr>
            </w:pPr>
          </w:p>
          <w:p w14:paraId="207EAF36"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7146D28" w14:textId="77777777" w:rsidR="00F85AE8" w:rsidRPr="00064ADD" w:rsidRDefault="00F85AE8" w:rsidP="00462A9C">
            <w:pPr>
              <w:rPr>
                <w:rFonts w:ascii="GHEA Grapalat" w:hAnsi="GHEA Grapalat" w:cs="Sylfaen"/>
                <w:sz w:val="20"/>
                <w:szCs w:val="20"/>
              </w:rPr>
            </w:pPr>
          </w:p>
          <w:p w14:paraId="25AC5666"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7B49BD"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Կ.Տ.</w:t>
            </w:r>
          </w:p>
          <w:p w14:paraId="17C8CAD4" w14:textId="77777777" w:rsidR="00F85AE8" w:rsidRPr="00064ADD" w:rsidRDefault="00F85AE8" w:rsidP="00462A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9E177" w14:textId="77777777" w:rsidR="00F85AE8" w:rsidRPr="00064ADD" w:rsidRDefault="00F85AE8" w:rsidP="00462A9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4EB396B" w14:textId="77777777" w:rsidR="00F85AE8" w:rsidRPr="00064ADD" w:rsidRDefault="00F85AE8" w:rsidP="00462A9C">
            <w:pPr>
              <w:jc w:val="right"/>
              <w:rPr>
                <w:rFonts w:ascii="GHEA Grapalat" w:hAnsi="GHEA Grapalat" w:cs="Sylfaen"/>
                <w:sz w:val="20"/>
                <w:szCs w:val="20"/>
              </w:rPr>
            </w:pPr>
          </w:p>
          <w:p w14:paraId="3F0697A3"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F412EA" w14:textId="77777777" w:rsidR="00F85AE8" w:rsidRPr="00064ADD" w:rsidRDefault="00F85AE8" w:rsidP="00462A9C">
            <w:pPr>
              <w:jc w:val="right"/>
              <w:rPr>
                <w:rFonts w:ascii="GHEA Grapalat" w:hAnsi="GHEA Grapalat" w:cs="Tahoma"/>
                <w:color w:val="000000"/>
                <w:sz w:val="20"/>
                <w:szCs w:val="20"/>
              </w:rPr>
            </w:pPr>
          </w:p>
          <w:p w14:paraId="00869EE3" w14:textId="77777777" w:rsidR="00F85AE8" w:rsidRPr="00064ADD" w:rsidRDefault="00F85AE8" w:rsidP="00462A9C">
            <w:pPr>
              <w:jc w:val="right"/>
              <w:rPr>
                <w:rFonts w:ascii="GHEA Grapalat" w:hAnsi="GHEA Grapalat" w:cs="Tahoma"/>
                <w:color w:val="000000"/>
                <w:sz w:val="20"/>
                <w:szCs w:val="20"/>
              </w:rPr>
            </w:pPr>
          </w:p>
          <w:p w14:paraId="478A11F4"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6DF8CEB" w14:textId="77777777" w:rsidR="00F85AE8" w:rsidRPr="00064ADD" w:rsidRDefault="00F85AE8" w:rsidP="00462A9C">
            <w:pPr>
              <w:jc w:val="right"/>
              <w:rPr>
                <w:rFonts w:ascii="GHEA Grapalat" w:hAnsi="GHEA Grapalat" w:cs="Sylfaen"/>
                <w:sz w:val="20"/>
                <w:szCs w:val="20"/>
              </w:rPr>
            </w:pPr>
          </w:p>
          <w:p w14:paraId="192DD90F"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EECC515" w14:textId="77777777" w:rsidR="00F85AE8" w:rsidRPr="00064ADD" w:rsidRDefault="00F85AE8" w:rsidP="00462A9C">
            <w:pPr>
              <w:jc w:val="right"/>
              <w:rPr>
                <w:rFonts w:ascii="GHEA Grapalat" w:hAnsi="GHEA Grapalat" w:cs="Sylfaen"/>
                <w:sz w:val="20"/>
                <w:szCs w:val="20"/>
              </w:rPr>
            </w:pPr>
          </w:p>
        </w:tc>
      </w:tr>
      <w:tr w:rsidR="00F85AE8" w:rsidRPr="00064ADD" w14:paraId="7EA2DA3E" w14:textId="77777777" w:rsidTr="00462A9C">
        <w:trPr>
          <w:trHeight w:val="2058"/>
        </w:trPr>
        <w:tc>
          <w:tcPr>
            <w:tcW w:w="5616" w:type="dxa"/>
            <w:tcBorders>
              <w:top w:val="single" w:sz="4" w:space="0" w:color="auto"/>
              <w:left w:val="single" w:sz="4" w:space="0" w:color="auto"/>
              <w:right w:val="single" w:sz="4" w:space="0" w:color="auto"/>
            </w:tcBorders>
            <w:noWrap/>
            <w:vAlign w:val="bottom"/>
          </w:tcPr>
          <w:p w14:paraId="49B6C71C"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016387" w14:textId="77777777" w:rsidR="00F85AE8" w:rsidRPr="00064ADD" w:rsidRDefault="00F85AE8" w:rsidP="00462A9C">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453EA2A"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24B28F8"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786F9885"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C3B0BC4" w14:textId="77777777" w:rsidR="00F85AE8" w:rsidRPr="00064ADD" w:rsidRDefault="00F85AE8" w:rsidP="00462A9C">
            <w:pPr>
              <w:rPr>
                <w:rFonts w:ascii="GHEA Grapalat" w:hAnsi="GHEA Grapalat" w:cs="Tahoma"/>
                <w:color w:val="000000"/>
                <w:sz w:val="20"/>
                <w:szCs w:val="20"/>
              </w:rPr>
            </w:pPr>
          </w:p>
          <w:p w14:paraId="303F5C4F" w14:textId="77777777" w:rsidR="00F85AE8" w:rsidRPr="00064ADD" w:rsidRDefault="00F85AE8" w:rsidP="00462A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51127"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82FBF76" w14:textId="77777777" w:rsidR="00F85AE8" w:rsidRPr="00064ADD" w:rsidRDefault="00F85AE8" w:rsidP="00462A9C">
            <w:pPr>
              <w:jc w:val="right"/>
              <w:rPr>
                <w:rFonts w:ascii="GHEA Grapalat" w:hAnsi="GHEA Grapalat" w:cs="Tahoma"/>
                <w:color w:val="000000"/>
                <w:sz w:val="20"/>
                <w:szCs w:val="20"/>
              </w:rPr>
            </w:pPr>
          </w:p>
          <w:p w14:paraId="0AD0F7D9" w14:textId="77777777" w:rsidR="00F85AE8" w:rsidRPr="00064ADD" w:rsidRDefault="00F85AE8" w:rsidP="00462A9C">
            <w:pPr>
              <w:jc w:val="right"/>
              <w:rPr>
                <w:rFonts w:ascii="GHEA Grapalat" w:hAnsi="GHEA Grapalat" w:cs="Tahoma"/>
                <w:color w:val="000000"/>
                <w:sz w:val="20"/>
                <w:szCs w:val="20"/>
              </w:rPr>
            </w:pPr>
          </w:p>
          <w:p w14:paraId="0DC0FB7A"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F7C4146" w14:textId="77777777" w:rsidR="00F85AE8" w:rsidRPr="00064ADD" w:rsidRDefault="00F85AE8" w:rsidP="00462A9C">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CE0FEFC" w14:textId="77777777" w:rsidR="00F85AE8" w:rsidRPr="00064ADD" w:rsidRDefault="00F85AE8" w:rsidP="00462A9C">
            <w:pPr>
              <w:jc w:val="right"/>
              <w:rPr>
                <w:rFonts w:ascii="GHEA Grapalat" w:hAnsi="GHEA Grapalat" w:cs="Arial"/>
                <w:sz w:val="20"/>
                <w:szCs w:val="20"/>
                <w:lang w:val="hy-AM"/>
              </w:rPr>
            </w:pPr>
          </w:p>
        </w:tc>
      </w:tr>
      <w:tr w:rsidR="00F85AE8" w:rsidRPr="00064ADD" w14:paraId="00EE9908" w14:textId="77777777" w:rsidTr="00462A9C">
        <w:trPr>
          <w:trHeight w:val="1575"/>
        </w:trPr>
        <w:tc>
          <w:tcPr>
            <w:tcW w:w="5616" w:type="dxa"/>
            <w:tcBorders>
              <w:top w:val="nil"/>
              <w:left w:val="single" w:sz="4" w:space="0" w:color="auto"/>
              <w:bottom w:val="single" w:sz="4" w:space="0" w:color="auto"/>
              <w:right w:val="single" w:sz="4" w:space="0" w:color="auto"/>
            </w:tcBorders>
            <w:noWrap/>
            <w:vAlign w:val="bottom"/>
          </w:tcPr>
          <w:p w14:paraId="489B6E6A"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24.բ.                                                       Կ.Տ.</w:t>
            </w:r>
          </w:p>
          <w:p w14:paraId="0DE7B5F2" w14:textId="77777777" w:rsidR="00F85AE8" w:rsidRPr="00064ADD" w:rsidRDefault="00F85AE8" w:rsidP="00462A9C">
            <w:pPr>
              <w:rPr>
                <w:rFonts w:ascii="GHEA Grapalat" w:hAnsi="GHEA Grapalat" w:cs="Sylfaen"/>
                <w:sz w:val="20"/>
                <w:szCs w:val="20"/>
              </w:rPr>
            </w:pPr>
          </w:p>
          <w:p w14:paraId="0D3BCBCD" w14:textId="77777777" w:rsidR="00F85AE8" w:rsidRPr="00064ADD" w:rsidRDefault="00F85AE8" w:rsidP="00462A9C">
            <w:pPr>
              <w:rPr>
                <w:rFonts w:ascii="GHEA Grapalat" w:hAnsi="GHEA Grapalat" w:cs="Sylfaen"/>
                <w:sz w:val="20"/>
                <w:szCs w:val="20"/>
              </w:rPr>
            </w:pPr>
          </w:p>
          <w:p w14:paraId="4A062481"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8B34912" w14:textId="77777777" w:rsidR="00F85AE8" w:rsidRPr="00064ADD" w:rsidRDefault="00F85AE8" w:rsidP="00462A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071A12"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23.բ.                                                                 Կ.Տ.    </w:t>
            </w:r>
          </w:p>
          <w:p w14:paraId="487FF8E8" w14:textId="77777777" w:rsidR="00F85AE8" w:rsidRPr="00064ADD" w:rsidRDefault="00F85AE8" w:rsidP="00462A9C">
            <w:pPr>
              <w:rPr>
                <w:rFonts w:ascii="GHEA Grapalat" w:hAnsi="GHEA Grapalat" w:cs="Sylfaen"/>
                <w:sz w:val="20"/>
                <w:szCs w:val="20"/>
              </w:rPr>
            </w:pPr>
          </w:p>
          <w:p w14:paraId="707CCA59"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7E6BB203" w14:textId="77777777" w:rsidR="00F85AE8" w:rsidRPr="00064ADD" w:rsidRDefault="00F85AE8" w:rsidP="00462A9C">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4991CB2" w14:textId="77777777" w:rsidR="00F85AE8" w:rsidRPr="00064ADD" w:rsidRDefault="00F85AE8" w:rsidP="00462A9C">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19F938" w14:textId="77777777" w:rsidR="008F47EE" w:rsidRDefault="00595213" w:rsidP="008F47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517AD99F" w:rsidR="00631658" w:rsidRPr="00064ADD" w:rsidRDefault="00631658" w:rsidP="008F47EE">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E709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E709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E709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E709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E709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02DE3075" w:rsidR="00EA25A4" w:rsidRDefault="00631658" w:rsidP="006B24F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6B24F0">
        <w:rPr>
          <w:rFonts w:ascii="GHEA Grapalat" w:hAnsi="GHEA Grapalat" w:cs="Sylfaen"/>
          <w:b/>
          <w:lang w:val="hy-AM"/>
        </w:rPr>
        <w:lastRenderedPageBreak/>
        <w:t xml:space="preserve"> </w:t>
      </w:r>
    </w:p>
    <w:p w14:paraId="05869827" w14:textId="77777777" w:rsidR="006B24F0" w:rsidRPr="002762FA" w:rsidRDefault="006B24F0" w:rsidP="006B24F0">
      <w:pPr>
        <w:pStyle w:val="BodyTextIndent3"/>
        <w:spacing w:line="240" w:lineRule="auto"/>
        <w:jc w:val="right"/>
        <w:rPr>
          <w:rFonts w:ascii="GHEA Grapalat" w:hAnsi="GHEA Grapalat" w:cs="Sylfaen"/>
          <w:b/>
          <w:lang w:val="hy-AM"/>
        </w:rPr>
      </w:pPr>
      <w:r w:rsidRPr="002762FA">
        <w:rPr>
          <w:rFonts w:ascii="GHEA Grapalat" w:hAnsi="GHEA Grapalat" w:cs="Sylfaen"/>
          <w:b/>
          <w:lang w:val="hy-AM"/>
        </w:rPr>
        <w:t>Հավելված 5.1</w:t>
      </w:r>
    </w:p>
    <w:p w14:paraId="1787B602" w14:textId="5A961EF9"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sz w:val="24"/>
          <w:szCs w:val="24"/>
          <w:lang w:val="af-ZA"/>
        </w:rPr>
        <w:t>«</w:t>
      </w:r>
      <w:r w:rsidRPr="002762FA">
        <w:rPr>
          <w:rFonts w:ascii="GHEA Grapalat" w:hAnsi="GHEA Grapalat" w:cs="Sylfaen"/>
          <w:b/>
          <w:lang w:val="hy-AM"/>
        </w:rPr>
        <w:t>ԵՔԼ-ԳՀԾՁԲ</w:t>
      </w:r>
      <w:r w:rsidRPr="002762FA">
        <w:rPr>
          <w:rFonts w:ascii="GHEA Grapalat" w:hAnsi="GHEA Grapalat" w:cs="Sylfaen"/>
          <w:b/>
          <w:lang w:val="es-ES"/>
        </w:rPr>
        <w:t>-</w:t>
      </w:r>
      <w:r w:rsidR="000E7091">
        <w:rPr>
          <w:rFonts w:ascii="GHEA Grapalat" w:hAnsi="GHEA Grapalat" w:cs="Sylfaen"/>
          <w:b/>
          <w:lang w:val="es-ES"/>
        </w:rPr>
        <w:t>26/16</w:t>
      </w:r>
      <w:r w:rsidRPr="002762FA">
        <w:rPr>
          <w:rFonts w:ascii="GHEA Grapalat" w:hAnsi="GHEA Grapalat"/>
          <w:b/>
          <w:lang w:val="es-ES"/>
        </w:rPr>
        <w:t xml:space="preserve">  </w:t>
      </w:r>
      <w:r w:rsidRPr="002762FA">
        <w:rPr>
          <w:rFonts w:ascii="GHEA Grapalat" w:hAnsi="GHEA Grapalat" w:cs="Sylfaen"/>
          <w:b/>
          <w:lang w:val="es-ES"/>
        </w:rPr>
        <w:t>ծածկագրով</w:t>
      </w:r>
    </w:p>
    <w:p w14:paraId="4C5E3A26" w14:textId="7777777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cs="Sylfaen"/>
          <w:b/>
          <w:lang w:val="hy-AM"/>
        </w:rPr>
        <w:t>գնանշման</w:t>
      </w:r>
      <w:r w:rsidRPr="002762FA">
        <w:rPr>
          <w:rFonts w:ascii="GHEA Grapalat" w:hAnsi="GHEA Grapalat" w:cs="Sylfaen"/>
          <w:b/>
          <w:lang w:val="es-ES"/>
        </w:rPr>
        <w:t xml:space="preserve"> </w:t>
      </w:r>
      <w:r w:rsidRPr="002762FA">
        <w:rPr>
          <w:rFonts w:ascii="GHEA Grapalat" w:hAnsi="GHEA Grapalat" w:cs="Sylfaen"/>
          <w:b/>
          <w:lang w:val="hy-AM"/>
        </w:rPr>
        <w:t>հարցման</w:t>
      </w:r>
      <w:r w:rsidRPr="002762FA">
        <w:rPr>
          <w:rFonts w:ascii="GHEA Grapalat" w:hAnsi="GHEA Grapalat" w:cs="Sylfaen"/>
          <w:b/>
          <w:lang w:val="es-ES"/>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A30C8"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r w:rsidRPr="00AA30C8">
        <w:rPr>
          <w:rFonts w:ascii="GHEA Grapalat" w:hAnsi="GHEA Grapalat" w:cs="GHEA Grapalat"/>
          <w:sz w:val="20"/>
          <w:szCs w:val="20"/>
          <w:lang w:val="pt-BR"/>
        </w:rPr>
        <w:t xml:space="preserve">                               </w:t>
      </w:r>
    </w:p>
    <w:p w14:paraId="7EA94E3E" w14:textId="481D5C6A" w:rsidR="006B24F0" w:rsidRPr="00AA30C8" w:rsidRDefault="006B24F0" w:rsidP="006B24F0">
      <w:pPr>
        <w:ind w:left="426"/>
        <w:jc w:val="both"/>
        <w:rPr>
          <w:rFonts w:ascii="GHEA Grapalat" w:hAnsi="GHEA Grapalat" w:cs="GHEA Grapalat"/>
          <w:sz w:val="20"/>
          <w:szCs w:val="20"/>
          <w:lang w:val="pt-BR"/>
        </w:rPr>
      </w:pPr>
      <w:r w:rsidRPr="00AA30C8">
        <w:rPr>
          <w:rFonts w:ascii="GHEA Grapalat" w:hAnsi="GHEA Grapalat" w:cs="GHEA Grapalat"/>
          <w:sz w:val="20"/>
          <w:szCs w:val="20"/>
          <w:lang w:val="pt-BR"/>
        </w:rPr>
        <w:t xml:space="preserve">1.1 Ընկերությունը մասնակցում է </w:t>
      </w:r>
      <w:r w:rsidRPr="00AA30C8">
        <w:rPr>
          <w:rFonts w:ascii="GHEA Grapalat" w:hAnsi="GHEA Grapalat" w:cs="GHEA Grapalat"/>
          <w:sz w:val="20"/>
          <w:szCs w:val="20"/>
          <w:lang w:val="hy-AM"/>
        </w:rPr>
        <w:t>«</w:t>
      </w:r>
      <w:r w:rsidRPr="00AA30C8">
        <w:rPr>
          <w:rFonts w:ascii="GHEA Grapalat" w:hAnsi="GHEA Grapalat" w:cs="GHEA Grapalat"/>
          <w:b/>
          <w:sz w:val="22"/>
          <w:szCs w:val="20"/>
          <w:u w:val="single"/>
          <w:lang w:val="pt-BR"/>
        </w:rPr>
        <w:t>Երքաղլույս</w:t>
      </w:r>
      <w:r w:rsidRPr="00AA30C8">
        <w:rPr>
          <w:rFonts w:ascii="GHEA Grapalat" w:hAnsi="GHEA Grapalat" w:cs="GHEA Grapalat"/>
          <w:b/>
          <w:sz w:val="22"/>
          <w:szCs w:val="20"/>
          <w:u w:val="single"/>
          <w:lang w:val="hy-AM"/>
        </w:rPr>
        <w:t>»</w:t>
      </w:r>
      <w:r w:rsidRPr="00AA30C8">
        <w:rPr>
          <w:rFonts w:ascii="GHEA Grapalat" w:hAnsi="GHEA Grapalat" w:cs="GHEA Grapalat"/>
          <w:b/>
          <w:sz w:val="22"/>
          <w:szCs w:val="20"/>
          <w:u w:val="single"/>
          <w:lang w:val="pt-BR"/>
        </w:rPr>
        <w:t xml:space="preserve"> ՓԲԸ-ի</w:t>
      </w:r>
      <w:r w:rsidRPr="00AA30C8">
        <w:rPr>
          <w:rFonts w:ascii="GHEA Grapalat" w:hAnsi="GHEA Grapalat" w:cs="GHEA Grapalat"/>
          <w:sz w:val="20"/>
          <w:szCs w:val="20"/>
          <w:lang w:val="pt-BR"/>
        </w:rPr>
        <w:t xml:space="preserve">  (այսուհետ` Պատվիրատու) կողմից կազմակերպված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w:t>
      </w:r>
      <w:r w:rsidR="000E7091">
        <w:rPr>
          <w:rFonts w:ascii="GHEA Grapalat" w:hAnsi="GHEA Grapalat" w:cs="Sylfaen"/>
          <w:b/>
          <w:lang w:val="es-ES"/>
        </w:rPr>
        <w:t>26/16</w:t>
      </w:r>
      <w:r w:rsidRPr="00AA30C8">
        <w:rPr>
          <w:rFonts w:ascii="GHEA Grapalat" w:hAnsi="GHEA Grapalat"/>
          <w:lang w:val="af-ZA"/>
        </w:rPr>
        <w:t>»</w:t>
      </w:r>
      <w:r w:rsidRPr="00AA30C8">
        <w:rPr>
          <w:rFonts w:ascii="GHEA Grapalat" w:hAnsi="GHEA Grapalat"/>
          <w:lang w:val="es-ES"/>
        </w:rPr>
        <w:t xml:space="preserve"> </w:t>
      </w:r>
      <w:r w:rsidRPr="00AA30C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AA30C8">
        <w:rPr>
          <w:rFonts w:ascii="GHEA Grapalat" w:hAnsi="GHEA Grapalat" w:cs="GHEA Grapalat"/>
          <w:sz w:val="20"/>
          <w:szCs w:val="20"/>
          <w:lang w:val="pt-BR"/>
        </w:rPr>
        <w:t>1.2 Որպես գնման ընթացակարգի</w:t>
      </w:r>
      <w:r w:rsidRPr="00064ADD">
        <w:rPr>
          <w:rFonts w:ascii="GHEA Grapalat" w:hAnsi="GHEA Grapalat" w:cs="GHEA Grapalat"/>
          <w:sz w:val="20"/>
          <w:szCs w:val="20"/>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110" w:type="dxa"/>
        <w:tblLook w:val="0000" w:firstRow="0" w:lastRow="0" w:firstColumn="0" w:lastColumn="0" w:noHBand="0" w:noVBand="0"/>
      </w:tblPr>
      <w:tblGrid>
        <w:gridCol w:w="5171"/>
        <w:gridCol w:w="4939"/>
      </w:tblGrid>
      <w:tr w:rsidR="00F85AE8" w:rsidRPr="00064ADD" w14:paraId="35DF5D14" w14:textId="77777777" w:rsidTr="00462A9C">
        <w:trPr>
          <w:trHeight w:val="34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3A964EB" w14:textId="77777777" w:rsidR="00F85AE8" w:rsidRPr="00064ADD" w:rsidRDefault="00F85AE8" w:rsidP="00462A9C">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491510D" w14:textId="77777777" w:rsidR="00F85AE8" w:rsidRPr="00064ADD" w:rsidRDefault="00F85AE8" w:rsidP="00462A9C">
            <w:pPr>
              <w:jc w:val="center"/>
              <w:rPr>
                <w:rFonts w:ascii="GHEA Grapalat" w:hAnsi="GHEA Grapalat" w:cs="Arial"/>
                <w:bCs/>
                <w:i/>
                <w:sz w:val="20"/>
                <w:szCs w:val="20"/>
              </w:rPr>
            </w:pPr>
          </w:p>
        </w:tc>
      </w:tr>
      <w:tr w:rsidR="00F85AE8" w:rsidRPr="00064ADD" w14:paraId="60681F1C"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5029DAF"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B8A022A" w14:textId="77777777" w:rsidTr="00462A9C">
        <w:trPr>
          <w:trHeight w:val="347"/>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57E5B8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59A07085" w14:textId="77777777" w:rsidTr="00462A9C">
        <w:trPr>
          <w:trHeight w:val="343"/>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881E0F8"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3710F429" w14:textId="77777777" w:rsidTr="00462A9C">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7B0983C4"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0B6B43AF" w14:textId="77777777" w:rsidTr="00462A9C">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0738969"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65C464BC"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D104F71"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14AF56AD"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A597376"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1F23AD2"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59CF866"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3E1471C9" w14:textId="77777777" w:rsidTr="00462A9C">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4C754FF" w14:textId="77777777" w:rsidR="00F85AE8" w:rsidRPr="00064ADD" w:rsidRDefault="00F85AE8" w:rsidP="00462A9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7D47AF48" w14:textId="77777777" w:rsidTr="00462A9C">
        <w:trPr>
          <w:trHeight w:val="342"/>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15DF9DF"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56391887" w14:textId="77777777" w:rsidTr="00462A9C">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421C641A"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23998A8A" w14:textId="77777777" w:rsidTr="00462A9C">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6EE023" w14:textId="77777777" w:rsidR="00F85AE8" w:rsidRPr="00064ADD" w:rsidRDefault="00F85AE8" w:rsidP="00462A9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314A502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4649238"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4FAAC53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AF0B70B"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04FD5330"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55B9202"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41BCD535" w14:textId="77777777" w:rsidTr="00462A9C">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56D009A" w14:textId="77777777" w:rsidR="00F85AE8" w:rsidRPr="00064ADD" w:rsidRDefault="00F85AE8" w:rsidP="00462A9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7A77F88D" w14:textId="77777777" w:rsidTr="00462A9C">
        <w:trPr>
          <w:trHeight w:val="600"/>
        </w:trPr>
        <w:tc>
          <w:tcPr>
            <w:tcW w:w="10110" w:type="dxa"/>
            <w:gridSpan w:val="2"/>
            <w:tcBorders>
              <w:top w:val="single" w:sz="4" w:space="0" w:color="auto"/>
              <w:left w:val="single" w:sz="4" w:space="0" w:color="auto"/>
              <w:right w:val="single" w:sz="4" w:space="0" w:color="000000"/>
            </w:tcBorders>
            <w:noWrap/>
            <w:vAlign w:val="bottom"/>
          </w:tcPr>
          <w:p w14:paraId="044C341D" w14:textId="77777777" w:rsidR="00F85AE8" w:rsidRPr="00064ADD" w:rsidRDefault="00F85AE8" w:rsidP="00462A9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5C7BFAC6" w14:textId="77777777" w:rsidTr="00462A9C">
        <w:trPr>
          <w:trHeight w:val="43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872604" w14:textId="77777777" w:rsidR="00F85AE8" w:rsidRPr="00064ADD" w:rsidRDefault="00F85AE8" w:rsidP="00462A9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6CA5DC4" w14:textId="77777777" w:rsidR="00F85AE8" w:rsidRPr="00064ADD" w:rsidRDefault="00F85AE8" w:rsidP="00462A9C">
            <w:pPr>
              <w:rPr>
                <w:rFonts w:ascii="GHEA Grapalat" w:hAnsi="GHEA Grapalat" w:cs="Sylfaen"/>
                <w:sz w:val="20"/>
                <w:szCs w:val="20"/>
                <w:lang w:val="ru-RU"/>
              </w:rPr>
            </w:pPr>
          </w:p>
        </w:tc>
      </w:tr>
      <w:tr w:rsidR="00F85AE8" w:rsidRPr="00064ADD" w14:paraId="79587A25" w14:textId="77777777" w:rsidTr="00462A9C">
        <w:trPr>
          <w:trHeight w:val="51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B505E3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753B271D" w14:textId="77777777" w:rsidR="00F85AE8" w:rsidRPr="00064ADD" w:rsidRDefault="00F85AE8" w:rsidP="00462A9C">
            <w:pPr>
              <w:rPr>
                <w:rFonts w:ascii="GHEA Grapalat" w:hAnsi="GHEA Grapalat" w:cs="Sylfaen"/>
                <w:sz w:val="20"/>
                <w:szCs w:val="20"/>
                <w:lang w:val="hy-AM"/>
              </w:rPr>
            </w:pPr>
          </w:p>
        </w:tc>
      </w:tr>
      <w:tr w:rsidR="00F85AE8" w:rsidRPr="00064ADD" w14:paraId="0A430655" w14:textId="77777777" w:rsidTr="00462A9C">
        <w:trPr>
          <w:trHeight w:val="2187"/>
        </w:trPr>
        <w:tc>
          <w:tcPr>
            <w:tcW w:w="5171" w:type="dxa"/>
            <w:tcBorders>
              <w:top w:val="nil"/>
              <w:left w:val="single" w:sz="4" w:space="0" w:color="auto"/>
              <w:bottom w:val="single" w:sz="4" w:space="0" w:color="auto"/>
              <w:right w:val="single" w:sz="4" w:space="0" w:color="auto"/>
            </w:tcBorders>
            <w:noWrap/>
            <w:vAlign w:val="bottom"/>
          </w:tcPr>
          <w:p w14:paraId="5252CBF6" w14:textId="77777777" w:rsidR="00F85AE8" w:rsidRPr="00064ADD" w:rsidRDefault="00F85AE8" w:rsidP="00462A9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D677335" w14:textId="77777777" w:rsidR="00F85AE8" w:rsidRPr="00064ADD" w:rsidRDefault="00F85AE8" w:rsidP="00462A9C">
            <w:pPr>
              <w:rPr>
                <w:rFonts w:ascii="GHEA Grapalat" w:hAnsi="GHEA Grapalat" w:cs="Sylfaen"/>
                <w:sz w:val="20"/>
                <w:szCs w:val="20"/>
              </w:rPr>
            </w:pPr>
          </w:p>
          <w:p w14:paraId="14BBA61A"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DFF1DB" w14:textId="77777777" w:rsidR="00F85AE8" w:rsidRPr="00064ADD" w:rsidRDefault="00F85AE8" w:rsidP="00462A9C">
            <w:pPr>
              <w:rPr>
                <w:rFonts w:ascii="GHEA Grapalat" w:hAnsi="GHEA Grapalat" w:cs="Tahoma"/>
                <w:color w:val="000000"/>
                <w:sz w:val="20"/>
                <w:szCs w:val="20"/>
              </w:rPr>
            </w:pPr>
          </w:p>
          <w:p w14:paraId="134E6A87" w14:textId="77777777" w:rsidR="00F85AE8" w:rsidRPr="00064ADD" w:rsidRDefault="00F85AE8" w:rsidP="00462A9C">
            <w:pPr>
              <w:rPr>
                <w:rFonts w:ascii="GHEA Grapalat" w:hAnsi="GHEA Grapalat" w:cs="Sylfaen"/>
                <w:sz w:val="20"/>
                <w:szCs w:val="20"/>
              </w:rPr>
            </w:pPr>
          </w:p>
          <w:p w14:paraId="42597C35"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DFEDBCF" w14:textId="77777777" w:rsidR="00F85AE8" w:rsidRPr="00064ADD" w:rsidRDefault="00F85AE8" w:rsidP="00462A9C">
            <w:pPr>
              <w:rPr>
                <w:rFonts w:ascii="GHEA Grapalat" w:hAnsi="GHEA Grapalat" w:cs="Sylfaen"/>
                <w:sz w:val="20"/>
                <w:szCs w:val="20"/>
              </w:rPr>
            </w:pPr>
          </w:p>
          <w:p w14:paraId="35439D3E"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DF435E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Կ.Տ.</w:t>
            </w:r>
          </w:p>
          <w:p w14:paraId="1CC4CBB7" w14:textId="77777777" w:rsidR="00F85AE8" w:rsidRPr="00064ADD" w:rsidRDefault="00F85AE8" w:rsidP="00462A9C">
            <w:pPr>
              <w:rPr>
                <w:rFonts w:ascii="GHEA Grapalat" w:hAnsi="GHEA Grapalat" w:cs="Sylfaen"/>
                <w:sz w:val="20"/>
                <w:szCs w:val="20"/>
              </w:rPr>
            </w:pPr>
          </w:p>
        </w:tc>
        <w:tc>
          <w:tcPr>
            <w:tcW w:w="4939" w:type="dxa"/>
            <w:tcBorders>
              <w:top w:val="nil"/>
              <w:left w:val="nil"/>
              <w:bottom w:val="single" w:sz="4" w:space="0" w:color="auto"/>
              <w:right w:val="single" w:sz="4" w:space="0" w:color="auto"/>
            </w:tcBorders>
            <w:noWrap/>
            <w:vAlign w:val="bottom"/>
          </w:tcPr>
          <w:p w14:paraId="44C7FB6E" w14:textId="77777777" w:rsidR="00F85AE8" w:rsidRPr="00064ADD" w:rsidRDefault="00F85AE8" w:rsidP="00462A9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7057D88" w14:textId="77777777" w:rsidR="00F85AE8" w:rsidRPr="00064ADD" w:rsidRDefault="00F85AE8" w:rsidP="00462A9C">
            <w:pPr>
              <w:jc w:val="right"/>
              <w:rPr>
                <w:rFonts w:ascii="GHEA Grapalat" w:hAnsi="GHEA Grapalat" w:cs="Sylfaen"/>
                <w:sz w:val="20"/>
                <w:szCs w:val="20"/>
              </w:rPr>
            </w:pPr>
          </w:p>
          <w:p w14:paraId="38ADAAB1" w14:textId="77777777" w:rsidR="00F85AE8" w:rsidRPr="00064ADD"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7A0B6F" w14:textId="77777777" w:rsidR="00F85AE8" w:rsidRPr="00064ADD" w:rsidRDefault="00F85AE8" w:rsidP="00462A9C">
            <w:pPr>
              <w:jc w:val="right"/>
              <w:rPr>
                <w:rFonts w:ascii="GHEA Grapalat" w:hAnsi="GHEA Grapalat" w:cs="Tahoma"/>
                <w:color w:val="000000"/>
                <w:sz w:val="20"/>
                <w:szCs w:val="20"/>
              </w:rPr>
            </w:pPr>
          </w:p>
          <w:p w14:paraId="5A1597EF" w14:textId="77777777" w:rsidR="00F85AE8" w:rsidRPr="00064ADD" w:rsidRDefault="00F85AE8" w:rsidP="00462A9C">
            <w:pPr>
              <w:jc w:val="right"/>
              <w:rPr>
                <w:rFonts w:ascii="GHEA Grapalat" w:hAnsi="GHEA Grapalat" w:cs="Tahoma"/>
                <w:color w:val="000000"/>
                <w:sz w:val="20"/>
                <w:szCs w:val="20"/>
              </w:rPr>
            </w:pPr>
          </w:p>
          <w:p w14:paraId="09729A59"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C97F8BD" w14:textId="77777777" w:rsidR="00F85AE8" w:rsidRPr="00064ADD" w:rsidRDefault="00F85AE8" w:rsidP="00462A9C">
            <w:pPr>
              <w:jc w:val="right"/>
              <w:rPr>
                <w:rFonts w:ascii="GHEA Grapalat" w:hAnsi="GHEA Grapalat" w:cs="Sylfaen"/>
                <w:sz w:val="20"/>
                <w:szCs w:val="20"/>
              </w:rPr>
            </w:pPr>
          </w:p>
          <w:p w14:paraId="3D2E2B2D" w14:textId="77777777" w:rsidR="00F85AE8" w:rsidRPr="00064ADD" w:rsidRDefault="00F85AE8" w:rsidP="00462A9C">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F3B1FE3" w14:textId="77777777" w:rsidR="00F85AE8" w:rsidRPr="00064ADD" w:rsidRDefault="00F85AE8" w:rsidP="00462A9C">
            <w:pPr>
              <w:jc w:val="right"/>
              <w:rPr>
                <w:rFonts w:ascii="GHEA Grapalat" w:hAnsi="GHEA Grapalat" w:cs="Sylfaen"/>
                <w:sz w:val="20"/>
                <w:szCs w:val="20"/>
              </w:rPr>
            </w:pPr>
          </w:p>
        </w:tc>
      </w:tr>
      <w:tr w:rsidR="00F85AE8" w:rsidRPr="00064ADD" w14:paraId="43E86FA6" w14:textId="77777777" w:rsidTr="00462A9C">
        <w:trPr>
          <w:trHeight w:val="2052"/>
        </w:trPr>
        <w:tc>
          <w:tcPr>
            <w:tcW w:w="5171" w:type="dxa"/>
            <w:tcBorders>
              <w:top w:val="single" w:sz="4" w:space="0" w:color="auto"/>
              <w:left w:val="single" w:sz="4" w:space="0" w:color="auto"/>
              <w:right w:val="single" w:sz="4" w:space="0" w:color="auto"/>
            </w:tcBorders>
            <w:noWrap/>
          </w:tcPr>
          <w:p w14:paraId="4856AD91"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04D607A" w14:textId="77777777" w:rsidR="00F85AE8" w:rsidRPr="00064ADD" w:rsidRDefault="00F85AE8" w:rsidP="00462A9C">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37B0920"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1A048A"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B2CFBF9" w14:textId="77777777" w:rsidR="00F85AE8" w:rsidRPr="00064ADD" w:rsidRDefault="00F85AE8" w:rsidP="00462A9C">
            <w:pPr>
              <w:rPr>
                <w:rFonts w:ascii="GHEA Grapalat" w:hAnsi="GHEA Grapalat" w:cs="Tahoma"/>
                <w:color w:val="000000"/>
                <w:sz w:val="20"/>
                <w:szCs w:val="20"/>
              </w:rPr>
            </w:pPr>
          </w:p>
          <w:p w14:paraId="17CB5122" w14:textId="77777777" w:rsidR="00F85AE8" w:rsidRPr="00064ADD" w:rsidRDefault="00F85AE8" w:rsidP="00462A9C">
            <w:pPr>
              <w:rPr>
                <w:rFonts w:ascii="GHEA Grapalat" w:hAnsi="GHEA Grapalat" w:cs="Arial"/>
                <w:sz w:val="20"/>
                <w:szCs w:val="20"/>
              </w:rPr>
            </w:pPr>
          </w:p>
        </w:tc>
        <w:tc>
          <w:tcPr>
            <w:tcW w:w="4939" w:type="dxa"/>
            <w:tcBorders>
              <w:top w:val="single" w:sz="4" w:space="0" w:color="auto"/>
              <w:left w:val="nil"/>
              <w:right w:val="single" w:sz="4" w:space="0" w:color="auto"/>
            </w:tcBorders>
            <w:noWrap/>
          </w:tcPr>
          <w:p w14:paraId="6DF43860" w14:textId="77777777" w:rsidR="00F85AE8" w:rsidRPr="00064ADD" w:rsidRDefault="00F85AE8" w:rsidP="00462A9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23AF77" w14:textId="77777777" w:rsidR="00F85AE8" w:rsidRPr="00064ADD" w:rsidRDefault="00F85AE8" w:rsidP="00462A9C">
            <w:pPr>
              <w:jc w:val="right"/>
              <w:rPr>
                <w:rFonts w:ascii="GHEA Grapalat" w:hAnsi="GHEA Grapalat" w:cs="Tahoma"/>
                <w:color w:val="000000"/>
                <w:sz w:val="20"/>
                <w:szCs w:val="20"/>
              </w:rPr>
            </w:pPr>
          </w:p>
          <w:p w14:paraId="6D0F33FB" w14:textId="77777777" w:rsidR="00F85AE8" w:rsidRPr="00064ADD" w:rsidRDefault="00F85AE8" w:rsidP="00462A9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4A1685" w14:textId="77777777" w:rsidR="00F85AE8" w:rsidRPr="00064ADD" w:rsidRDefault="00F85AE8" w:rsidP="00462A9C">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44EF3B6" w14:textId="77777777" w:rsidR="00F85AE8" w:rsidRPr="00064ADD" w:rsidRDefault="00F85AE8" w:rsidP="00462A9C">
            <w:pPr>
              <w:jc w:val="right"/>
              <w:rPr>
                <w:rFonts w:ascii="GHEA Grapalat" w:hAnsi="GHEA Grapalat" w:cs="Arial"/>
                <w:sz w:val="20"/>
                <w:szCs w:val="20"/>
                <w:lang w:val="hy-AM"/>
              </w:rPr>
            </w:pPr>
          </w:p>
        </w:tc>
      </w:tr>
      <w:tr w:rsidR="00F85AE8" w:rsidRPr="00064ADD" w14:paraId="586C6909" w14:textId="77777777" w:rsidTr="00462A9C">
        <w:trPr>
          <w:trHeight w:val="1073"/>
        </w:trPr>
        <w:tc>
          <w:tcPr>
            <w:tcW w:w="5171" w:type="dxa"/>
            <w:tcBorders>
              <w:top w:val="nil"/>
              <w:left w:val="single" w:sz="4" w:space="0" w:color="auto"/>
              <w:bottom w:val="single" w:sz="4" w:space="0" w:color="auto"/>
              <w:right w:val="single" w:sz="4" w:space="0" w:color="auto"/>
            </w:tcBorders>
            <w:noWrap/>
            <w:vAlign w:val="bottom"/>
          </w:tcPr>
          <w:p w14:paraId="471007AD"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24.բ.                                                       Կ.Տ.</w:t>
            </w:r>
          </w:p>
          <w:p w14:paraId="4D033F8E" w14:textId="77777777" w:rsidR="00F85AE8" w:rsidRPr="00064ADD" w:rsidRDefault="00F85AE8" w:rsidP="00462A9C">
            <w:pPr>
              <w:rPr>
                <w:rFonts w:ascii="GHEA Grapalat" w:hAnsi="GHEA Grapalat" w:cs="Sylfaen"/>
                <w:sz w:val="20"/>
                <w:szCs w:val="20"/>
              </w:rPr>
            </w:pPr>
          </w:p>
          <w:p w14:paraId="10A9FDE9" w14:textId="77777777" w:rsidR="00F85AE8" w:rsidRPr="00064ADD" w:rsidRDefault="00F85AE8" w:rsidP="00462A9C">
            <w:pPr>
              <w:rPr>
                <w:rFonts w:ascii="GHEA Grapalat" w:hAnsi="GHEA Grapalat" w:cs="Sylfaen"/>
                <w:sz w:val="20"/>
                <w:szCs w:val="20"/>
              </w:rPr>
            </w:pPr>
          </w:p>
          <w:p w14:paraId="647E8685" w14:textId="77777777" w:rsidR="00F85AE8" w:rsidRDefault="00F85AE8" w:rsidP="00462A9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FB82F7" w14:textId="77777777" w:rsidR="00F85AE8" w:rsidRPr="00064ADD" w:rsidRDefault="00F85AE8" w:rsidP="00462A9C">
            <w:pPr>
              <w:rPr>
                <w:rFonts w:ascii="GHEA Grapalat" w:hAnsi="GHEA Grapalat" w:cs="Arial"/>
                <w:sz w:val="20"/>
                <w:szCs w:val="20"/>
              </w:rPr>
            </w:pPr>
          </w:p>
        </w:tc>
        <w:tc>
          <w:tcPr>
            <w:tcW w:w="4939" w:type="dxa"/>
            <w:tcBorders>
              <w:top w:val="nil"/>
              <w:left w:val="nil"/>
              <w:bottom w:val="single" w:sz="4" w:space="0" w:color="auto"/>
              <w:right w:val="single" w:sz="4" w:space="0" w:color="auto"/>
            </w:tcBorders>
            <w:noWrap/>
            <w:vAlign w:val="bottom"/>
          </w:tcPr>
          <w:p w14:paraId="1FDC3817"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23.բ.                                                                 Կ.Տ.    </w:t>
            </w:r>
          </w:p>
          <w:p w14:paraId="5E609595" w14:textId="77777777" w:rsidR="00F85AE8" w:rsidRPr="00064ADD" w:rsidRDefault="00F85AE8" w:rsidP="00462A9C">
            <w:pPr>
              <w:rPr>
                <w:rFonts w:ascii="GHEA Grapalat" w:hAnsi="GHEA Grapalat" w:cs="Sylfaen"/>
                <w:sz w:val="20"/>
                <w:szCs w:val="20"/>
              </w:rPr>
            </w:pPr>
            <w:r w:rsidRPr="00064ADD">
              <w:rPr>
                <w:rFonts w:ascii="GHEA Grapalat" w:hAnsi="GHEA Grapalat" w:cs="Sylfaen"/>
                <w:sz w:val="20"/>
                <w:szCs w:val="20"/>
              </w:rPr>
              <w:t xml:space="preserve">                   </w:t>
            </w:r>
          </w:p>
          <w:p w14:paraId="3A575D0E" w14:textId="77777777" w:rsidR="00F85AE8" w:rsidRDefault="00F85AE8" w:rsidP="00462A9C">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499B974" w14:textId="77777777" w:rsidR="00F85AE8" w:rsidRPr="00064ADD" w:rsidRDefault="00F85AE8" w:rsidP="00462A9C">
            <w:pPr>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49392BB0"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64ADD">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E709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E709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E709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E709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E709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AFFB79C"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0B44C4D0" w14:textId="77777777" w:rsidR="00763A84" w:rsidRPr="00AA30C8" w:rsidRDefault="00763A84" w:rsidP="00763A84">
      <w:pPr>
        <w:pStyle w:val="BodyTextIndent3"/>
        <w:spacing w:line="240" w:lineRule="auto"/>
        <w:jc w:val="right"/>
        <w:rPr>
          <w:rFonts w:ascii="GHEA Grapalat" w:hAnsi="GHEA Grapalat" w:cs="Sylfaen"/>
          <w:b/>
          <w:lang w:val="hy-AM"/>
        </w:rPr>
      </w:pPr>
      <w:r w:rsidRPr="00AA30C8">
        <w:rPr>
          <w:rFonts w:ascii="GHEA Grapalat" w:hAnsi="GHEA Grapalat" w:cs="Sylfaen"/>
          <w:b/>
          <w:lang w:val="hy-AM"/>
        </w:rPr>
        <w:t>Հավելված 6</w:t>
      </w:r>
    </w:p>
    <w:p w14:paraId="683F0D57" w14:textId="28AAED29" w:rsidR="00763A84" w:rsidRPr="00AA30C8" w:rsidRDefault="00763A84" w:rsidP="00763A84">
      <w:pPr>
        <w:pStyle w:val="BodyTextIndent3"/>
        <w:spacing w:line="240" w:lineRule="auto"/>
        <w:jc w:val="right"/>
        <w:rPr>
          <w:rFonts w:ascii="GHEA Grapalat" w:hAnsi="GHEA Grapalat" w:cs="Arial"/>
          <w:b/>
          <w:lang w:val="es-ES"/>
        </w:rPr>
      </w:pPr>
      <w:r w:rsidRPr="00AA30C8">
        <w:rPr>
          <w:rFonts w:ascii="GHEA Grapalat" w:hAnsi="GHEA Grapalat"/>
          <w:sz w:val="24"/>
          <w:szCs w:val="24"/>
          <w:lang w:val="af-ZA"/>
        </w:rPr>
        <w:t>«</w:t>
      </w:r>
      <w:r w:rsidRPr="00AA30C8">
        <w:rPr>
          <w:rFonts w:ascii="GHEA Grapalat" w:hAnsi="GHEA Grapalat" w:cs="Sylfaen"/>
          <w:b/>
          <w:lang w:val="hy-AM"/>
        </w:rPr>
        <w:t>ԵՔԼ-ԳՀԾՁԲ</w:t>
      </w:r>
      <w:r w:rsidRPr="00AA30C8">
        <w:rPr>
          <w:rFonts w:ascii="GHEA Grapalat" w:hAnsi="GHEA Grapalat" w:cs="Sylfaen"/>
          <w:b/>
          <w:lang w:val="es-ES"/>
        </w:rPr>
        <w:t>-</w:t>
      </w:r>
      <w:r w:rsidR="000E7091">
        <w:rPr>
          <w:rFonts w:ascii="GHEA Grapalat" w:hAnsi="GHEA Grapalat" w:cs="Sylfaen"/>
          <w:b/>
          <w:lang w:val="es-ES"/>
        </w:rPr>
        <w:t>26/16</w:t>
      </w:r>
      <w:r w:rsidRPr="00AA30C8">
        <w:rPr>
          <w:rFonts w:ascii="GHEA Grapalat" w:hAnsi="GHEA Grapalat"/>
          <w:sz w:val="24"/>
          <w:szCs w:val="24"/>
          <w:lang w:val="af-ZA"/>
        </w:rPr>
        <w:t>»</w:t>
      </w:r>
      <w:r w:rsidRPr="00AA30C8">
        <w:rPr>
          <w:rFonts w:ascii="GHEA Grapalat" w:hAnsi="GHEA Grapalat"/>
          <w:b/>
          <w:lang w:val="es-ES"/>
        </w:rPr>
        <w:t xml:space="preserve">  </w:t>
      </w:r>
      <w:r w:rsidRPr="00AA30C8">
        <w:rPr>
          <w:rFonts w:ascii="GHEA Grapalat" w:hAnsi="GHEA Grapalat" w:cs="Sylfaen"/>
          <w:b/>
          <w:lang w:val="es-ES"/>
        </w:rPr>
        <w:t>ծածկագրով</w:t>
      </w:r>
    </w:p>
    <w:p w14:paraId="55EFC222" w14:textId="77777777" w:rsidR="00763A84" w:rsidRPr="00AA30C8" w:rsidRDefault="00763A84" w:rsidP="00763A84">
      <w:pPr>
        <w:pStyle w:val="BodyTextIndent3"/>
        <w:spacing w:line="240" w:lineRule="auto"/>
        <w:jc w:val="right"/>
        <w:rPr>
          <w:rFonts w:ascii="GHEA Grapalat" w:hAnsi="GHEA Grapalat" w:cs="Arial"/>
          <w:b/>
          <w:lang w:val="es-ES"/>
        </w:rPr>
      </w:pPr>
      <w:r w:rsidRPr="00AA30C8">
        <w:rPr>
          <w:rFonts w:ascii="GHEA Grapalat" w:hAnsi="GHEA Grapalat" w:cs="Sylfaen"/>
          <w:b/>
          <w:lang w:val="hy-AM"/>
        </w:rPr>
        <w:t>գնանշման</w:t>
      </w:r>
      <w:r w:rsidRPr="00AA30C8">
        <w:rPr>
          <w:rFonts w:ascii="GHEA Grapalat" w:hAnsi="GHEA Grapalat" w:cs="Sylfaen"/>
          <w:b/>
          <w:lang w:val="es-ES"/>
        </w:rPr>
        <w:t xml:space="preserve"> </w:t>
      </w:r>
      <w:r w:rsidRPr="00AA30C8">
        <w:rPr>
          <w:rFonts w:ascii="GHEA Grapalat" w:hAnsi="GHEA Grapalat" w:cs="Sylfaen"/>
          <w:b/>
          <w:lang w:val="hy-AM"/>
        </w:rPr>
        <w:t>հարցման</w:t>
      </w:r>
      <w:r w:rsidRPr="00AA30C8">
        <w:rPr>
          <w:rFonts w:ascii="GHEA Grapalat" w:hAnsi="GHEA Grapalat" w:cs="Sylfaen"/>
          <w:b/>
          <w:lang w:val="es-ES"/>
        </w:rPr>
        <w:t xml:space="preserve"> հրավերի</w:t>
      </w:r>
    </w:p>
    <w:p w14:paraId="69F77208" w14:textId="77777777" w:rsidR="00763A84" w:rsidRPr="00AA30C8" w:rsidRDefault="00763A84" w:rsidP="00763A84">
      <w:pPr>
        <w:ind w:left="-142" w:firstLine="142"/>
        <w:jc w:val="center"/>
        <w:rPr>
          <w:rFonts w:ascii="GHEA Grapalat" w:hAnsi="GHEA Grapalat" w:cs="Sylfaen"/>
          <w:b/>
          <w:lang w:val="hy-AM"/>
        </w:rPr>
      </w:pPr>
    </w:p>
    <w:p w14:paraId="54DE9B62" w14:textId="77777777" w:rsidR="00763A84" w:rsidRPr="00AA30C8" w:rsidRDefault="00763A84" w:rsidP="00763A84">
      <w:pPr>
        <w:ind w:left="-142" w:firstLine="142"/>
        <w:jc w:val="center"/>
        <w:rPr>
          <w:rFonts w:ascii="GHEA Grapalat" w:hAnsi="GHEA Grapalat"/>
          <w:b/>
          <w:lang w:val="hy-AM"/>
        </w:rPr>
      </w:pPr>
      <w:r w:rsidRPr="00AA30C8">
        <w:rPr>
          <w:rFonts w:ascii="GHEA Grapalat" w:hAnsi="GHEA Grapalat" w:cs="Sylfaen"/>
          <w:b/>
          <w:lang w:val="hy-AM"/>
        </w:rPr>
        <w:t>ԾԱՌԱՅՈՒԹՅՈՒՆՆԵՐԻ  ՄԱՏՈՒՑՄԱՆ</w:t>
      </w:r>
    </w:p>
    <w:p w14:paraId="7AFBEFD1" w14:textId="77777777" w:rsidR="00763A84" w:rsidRPr="00AA30C8" w:rsidRDefault="00763A84" w:rsidP="00763A84">
      <w:pPr>
        <w:ind w:left="-142" w:firstLine="142"/>
        <w:jc w:val="center"/>
        <w:rPr>
          <w:rFonts w:ascii="GHEA Grapalat" w:hAnsi="GHEA Grapalat" w:cs="Times Armenian"/>
          <w:b/>
          <w:lang w:val="hy-AM"/>
        </w:rPr>
      </w:pPr>
      <w:r w:rsidRPr="00AA30C8">
        <w:rPr>
          <w:rFonts w:ascii="GHEA Grapalat" w:hAnsi="GHEA Grapalat" w:cs="Sylfaen"/>
          <w:b/>
          <w:lang w:val="hy-AM"/>
        </w:rPr>
        <w:t>ԳՆՄԱՆ</w:t>
      </w:r>
      <w:r w:rsidRPr="00AA30C8">
        <w:rPr>
          <w:rFonts w:ascii="GHEA Grapalat" w:hAnsi="GHEA Grapalat" w:cs="Times Armenian"/>
          <w:b/>
          <w:lang w:val="hy-AM"/>
        </w:rPr>
        <w:t xml:space="preserve">  </w:t>
      </w:r>
      <w:r w:rsidRPr="00AA30C8">
        <w:rPr>
          <w:rFonts w:ascii="GHEA Grapalat" w:hAnsi="GHEA Grapalat" w:cs="Sylfaen"/>
          <w:b/>
          <w:lang w:val="hy-AM"/>
        </w:rPr>
        <w:t>ՊԱՅՄԱՆԱԳԻՐ</w:t>
      </w:r>
      <w:r w:rsidRPr="00AA30C8">
        <w:rPr>
          <w:rFonts w:ascii="GHEA Grapalat" w:hAnsi="GHEA Grapalat" w:cs="Times Armenian"/>
          <w:b/>
          <w:lang w:val="hy-AM"/>
        </w:rPr>
        <w:t xml:space="preserve">   </w:t>
      </w:r>
    </w:p>
    <w:p w14:paraId="2E2C1060" w14:textId="32816368" w:rsidR="00763A84" w:rsidRPr="00AA30C8" w:rsidRDefault="00763A84" w:rsidP="00763A84">
      <w:pPr>
        <w:ind w:left="-142" w:firstLine="142"/>
        <w:jc w:val="center"/>
        <w:rPr>
          <w:rFonts w:ascii="GHEA Grapalat" w:hAnsi="GHEA Grapalat"/>
          <w:lang w:val="af-ZA"/>
        </w:rPr>
      </w:pPr>
      <w:r w:rsidRPr="00AA30C8">
        <w:rPr>
          <w:rFonts w:ascii="GHEA Grapalat" w:hAnsi="GHEA Grapalat"/>
          <w:b/>
          <w:lang w:val="hy-AM"/>
        </w:rPr>
        <w:t xml:space="preserve">N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Pr>
          <w:rFonts w:ascii="GHEA Grapalat" w:hAnsi="GHEA Grapalat" w:cs="Sylfaen"/>
          <w:b/>
          <w:lang w:val="es-ES"/>
        </w:rPr>
        <w:t>6</w:t>
      </w:r>
      <w:r w:rsidRPr="00AA30C8">
        <w:rPr>
          <w:rFonts w:ascii="GHEA Grapalat" w:hAnsi="GHEA Grapalat" w:cs="Sylfaen"/>
          <w:b/>
          <w:lang w:val="es-ES"/>
        </w:rPr>
        <w:t>/1</w:t>
      </w:r>
      <w:r w:rsidR="003E748F">
        <w:rPr>
          <w:rFonts w:ascii="GHEA Grapalat" w:hAnsi="GHEA Grapalat" w:cs="Sylfaen"/>
          <w:b/>
          <w:lang w:val="es-ES"/>
        </w:rPr>
        <w:t>6</w:t>
      </w:r>
      <w:r w:rsidRPr="00AA30C8">
        <w:rPr>
          <w:rFonts w:ascii="GHEA Grapalat" w:hAnsi="GHEA Grapalat"/>
          <w:lang w:val="af-ZA"/>
        </w:rPr>
        <w:t>»</w:t>
      </w:r>
    </w:p>
    <w:p w14:paraId="6B7CF8A2" w14:textId="77777777" w:rsidR="00763A84" w:rsidRPr="00AA30C8" w:rsidRDefault="00763A84" w:rsidP="00763A84">
      <w:pPr>
        <w:ind w:left="-142" w:firstLine="142"/>
        <w:jc w:val="center"/>
        <w:rPr>
          <w:rFonts w:ascii="GHEA Grapalat" w:hAnsi="GHEA Grapalat"/>
          <w:lang w:val="af-ZA"/>
        </w:rPr>
      </w:pPr>
    </w:p>
    <w:p w14:paraId="345B3CD0" w14:textId="75D480F2" w:rsidR="00763A84" w:rsidRPr="00504AC2" w:rsidRDefault="00763A84" w:rsidP="00763A84">
      <w:pPr>
        <w:tabs>
          <w:tab w:val="left" w:pos="720"/>
          <w:tab w:val="left" w:pos="1440"/>
          <w:tab w:val="left" w:pos="8865"/>
        </w:tabs>
        <w:jc w:val="both"/>
        <w:rPr>
          <w:rFonts w:ascii="GHEA Grapalat" w:hAnsi="GHEA Grapalat" w:cs="Sylfaen"/>
          <w:sz w:val="20"/>
          <w:lang w:val="hy-AM"/>
        </w:rPr>
      </w:pPr>
      <w:r w:rsidRPr="001430AD">
        <w:rPr>
          <w:rFonts w:ascii="Sylfaen" w:hAnsi="Sylfaen" w:cs="Sylfaen"/>
          <w:sz w:val="20"/>
          <w:lang w:val="hy-AM"/>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003E748F" w:rsidRPr="0044201A">
        <w:rPr>
          <w:rFonts w:ascii="GHEA Grapalat" w:hAnsi="GHEA Grapalat" w:cs="Sylfaen"/>
          <w:sz w:val="20"/>
          <w:lang w:val="hy-AM"/>
        </w:rPr>
        <w:t>6</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2B38C903" w14:textId="77777777" w:rsidR="00763A84" w:rsidRPr="00712340" w:rsidRDefault="00763A84" w:rsidP="00763A84">
      <w:pPr>
        <w:tabs>
          <w:tab w:val="left" w:pos="720"/>
          <w:tab w:val="left" w:pos="1440"/>
          <w:tab w:val="left" w:pos="8865"/>
        </w:tabs>
        <w:jc w:val="both"/>
        <w:rPr>
          <w:rFonts w:ascii="GHEA Grapalat" w:hAnsi="GHEA Grapalat" w:cs="Sylfaen"/>
          <w:sz w:val="20"/>
          <w:lang w:val="hy-AM"/>
        </w:rPr>
      </w:pPr>
    </w:p>
    <w:p w14:paraId="3C843C93" w14:textId="77777777" w:rsidR="00763A84" w:rsidRPr="00712340" w:rsidRDefault="00763A84" w:rsidP="00763A84">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3814ADFE" w14:textId="77777777" w:rsidR="00763A84" w:rsidRPr="00712340" w:rsidRDefault="00763A84" w:rsidP="00763A84">
      <w:pPr>
        <w:jc w:val="both"/>
        <w:rPr>
          <w:rFonts w:ascii="GHEA Grapalat" w:hAnsi="GHEA Grapalat"/>
          <w:i/>
          <w:sz w:val="20"/>
          <w:lang w:val="hy-AM" w:eastAsia="zh-CN"/>
        </w:rPr>
      </w:pPr>
    </w:p>
    <w:p w14:paraId="0C63B3E8" w14:textId="77777777" w:rsidR="00763A84" w:rsidRPr="00712340" w:rsidRDefault="00763A84" w:rsidP="00763A84">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67F97B75" w14:textId="77777777" w:rsidR="00763A84" w:rsidRPr="00447CD5" w:rsidRDefault="00763A84" w:rsidP="00763A84">
      <w:pPr>
        <w:ind w:firstLine="720"/>
        <w:jc w:val="both"/>
        <w:rPr>
          <w:rFonts w:ascii="GHEA Grapalat" w:hAnsi="GHEA Grapalat" w:cs="Sylfaen"/>
          <w:sz w:val="20"/>
          <w:lang w:val="hy-AM"/>
        </w:rPr>
      </w:pPr>
      <w:r w:rsidRPr="00EC7ADC">
        <w:rPr>
          <w:rFonts w:ascii="GHEA Grapalat" w:hAnsi="GHEA Grapalat" w:cs="Sylfaen"/>
          <w:sz w:val="20"/>
          <w:lang w:val="hy-AM"/>
        </w:rPr>
        <w:t xml:space="preserve">1.1 </w:t>
      </w:r>
      <w:r w:rsidRPr="00921F62">
        <w:rPr>
          <w:rFonts w:ascii="GHEA Grapalat" w:hAnsi="GHEA Grapalat" w:cs="Sylfaen"/>
          <w:sz w:val="20"/>
          <w:lang w:val="hy-AM"/>
        </w:rPr>
        <w:t>Պատվիրատուն</w:t>
      </w:r>
      <w:r w:rsidRPr="00EC7ADC">
        <w:rPr>
          <w:rFonts w:ascii="GHEA Grapalat" w:hAnsi="GHEA Grapalat" w:cs="Sylfaen"/>
          <w:sz w:val="20"/>
          <w:lang w:val="hy-AM"/>
        </w:rPr>
        <w:t xml:space="preserve"> </w:t>
      </w:r>
      <w:r w:rsidRPr="00921F62">
        <w:rPr>
          <w:rFonts w:ascii="GHEA Grapalat" w:hAnsi="GHEA Grapalat" w:cs="Sylfaen"/>
          <w:sz w:val="20"/>
          <w:lang w:val="hy-AM"/>
        </w:rPr>
        <w:t>հանձնարարում</w:t>
      </w:r>
      <w:r w:rsidRPr="00EC7ADC">
        <w:rPr>
          <w:rFonts w:ascii="GHEA Grapalat" w:hAnsi="GHEA Grapalat" w:cs="Sylfaen"/>
          <w:sz w:val="20"/>
          <w:lang w:val="hy-AM"/>
        </w:rPr>
        <w:t xml:space="preserve"> </w:t>
      </w:r>
      <w:r w:rsidRPr="00921F62">
        <w:rPr>
          <w:rFonts w:ascii="GHEA Grapalat" w:hAnsi="GHEA Grapalat" w:cs="Sylfaen"/>
          <w:sz w:val="20"/>
          <w:lang w:val="hy-AM"/>
        </w:rPr>
        <w:t>է</w:t>
      </w:r>
      <w:r w:rsidRPr="00EC7ADC">
        <w:rPr>
          <w:rFonts w:ascii="GHEA Grapalat" w:hAnsi="GHEA Grapalat" w:cs="Sylfaen"/>
          <w:sz w:val="20"/>
          <w:lang w:val="hy-AM"/>
        </w:rPr>
        <w:t xml:space="preserve">, </w:t>
      </w:r>
      <w:r w:rsidRPr="00921F62">
        <w:rPr>
          <w:rFonts w:ascii="GHEA Grapalat" w:hAnsi="GHEA Grapalat" w:cs="Sylfaen"/>
          <w:sz w:val="20"/>
          <w:lang w:val="hy-AM"/>
        </w:rPr>
        <w:t>իսկ</w:t>
      </w:r>
      <w:r w:rsidRPr="00EC7ADC">
        <w:rPr>
          <w:rFonts w:ascii="GHEA Grapalat" w:hAnsi="GHEA Grapalat" w:cs="Sylfaen"/>
          <w:sz w:val="20"/>
          <w:lang w:val="hy-AM"/>
        </w:rPr>
        <w:t xml:space="preserve"> </w:t>
      </w:r>
      <w:r w:rsidRPr="00921F62">
        <w:rPr>
          <w:rFonts w:ascii="GHEA Grapalat" w:hAnsi="GHEA Grapalat" w:cs="Sylfaen"/>
          <w:sz w:val="20"/>
          <w:lang w:val="hy-AM"/>
        </w:rPr>
        <w:t>Կատարողը</w:t>
      </w:r>
      <w:r w:rsidRPr="00EC7ADC">
        <w:rPr>
          <w:rFonts w:ascii="GHEA Grapalat" w:hAnsi="GHEA Grapalat" w:cs="Sylfaen"/>
          <w:sz w:val="20"/>
          <w:lang w:val="hy-AM"/>
        </w:rPr>
        <w:t xml:space="preserve"> </w:t>
      </w:r>
      <w:r w:rsidRPr="00921F62">
        <w:rPr>
          <w:rFonts w:ascii="GHEA Grapalat" w:hAnsi="GHEA Grapalat" w:cs="Sylfaen"/>
          <w:sz w:val="20"/>
          <w:lang w:val="hy-AM"/>
        </w:rPr>
        <w:t>ստանձնում</w:t>
      </w:r>
      <w:r w:rsidRPr="00EC7ADC">
        <w:rPr>
          <w:rFonts w:ascii="GHEA Grapalat" w:hAnsi="GHEA Grapalat" w:cs="Sylfaen"/>
          <w:sz w:val="20"/>
          <w:lang w:val="hy-AM"/>
        </w:rPr>
        <w:t xml:space="preserve"> </w:t>
      </w:r>
      <w:r w:rsidRPr="00921F62">
        <w:rPr>
          <w:rFonts w:ascii="GHEA Grapalat" w:hAnsi="GHEA Grapalat" w:cs="Sylfaen"/>
          <w:sz w:val="20"/>
          <w:lang w:val="hy-AM"/>
        </w:rPr>
        <w:t>է</w:t>
      </w:r>
      <w:r w:rsidRPr="00EC7ADC">
        <w:rPr>
          <w:rFonts w:ascii="GHEA Grapalat" w:hAnsi="GHEA Grapalat" w:cs="Sylfaen"/>
          <w:sz w:val="20"/>
          <w:lang w:val="hy-AM"/>
        </w:rPr>
        <w:t xml:space="preserve"> </w:t>
      </w:r>
      <w:r w:rsidRPr="003F59D9">
        <w:rPr>
          <w:rFonts w:ascii="GHEA Grapalat" w:hAnsi="GHEA Grapalat"/>
          <w:b/>
          <w:sz w:val="22"/>
          <w:lang w:val="af-ZA"/>
        </w:rPr>
        <w:t>Տրանսպորտային միջոցներով ծառայությունների մատուցման</w:t>
      </w:r>
      <w:r w:rsidRPr="00EC7ADC">
        <w:rPr>
          <w:rFonts w:ascii="Arial" w:hAnsi="Arial" w:cs="Arial"/>
          <w:sz w:val="20"/>
          <w:lang w:val="hy-AM"/>
        </w:rPr>
        <w:t xml:space="preserve"> </w:t>
      </w:r>
      <w:r w:rsidRPr="00921F62">
        <w:rPr>
          <w:rFonts w:ascii="GHEA Grapalat" w:hAnsi="GHEA Grapalat" w:cs="Sylfaen"/>
          <w:sz w:val="20"/>
          <w:lang w:val="hy-AM"/>
        </w:rPr>
        <w:t>պարտավորությունը</w:t>
      </w:r>
      <w:r w:rsidRPr="00EC7ADC">
        <w:rPr>
          <w:rFonts w:ascii="GHEA Grapalat" w:hAnsi="GHEA Grapalat" w:cs="Sylfaen"/>
          <w:sz w:val="20"/>
          <w:lang w:val="hy-AM"/>
        </w:rPr>
        <w:t xml:space="preserve"> (</w:t>
      </w:r>
      <w:r w:rsidRPr="00921F62">
        <w:rPr>
          <w:rFonts w:ascii="GHEA Grapalat" w:hAnsi="GHEA Grapalat" w:cs="Sylfaen"/>
          <w:sz w:val="20"/>
          <w:lang w:val="hy-AM"/>
        </w:rPr>
        <w:t>այսուհետ</w:t>
      </w:r>
      <w:r w:rsidRPr="00EC7ADC">
        <w:rPr>
          <w:rFonts w:ascii="GHEA Grapalat" w:hAnsi="GHEA Grapalat" w:cs="Sylfaen"/>
          <w:sz w:val="20"/>
          <w:lang w:val="hy-AM"/>
        </w:rPr>
        <w:t xml:space="preserve">` </w:t>
      </w:r>
      <w:r w:rsidRPr="00921F62">
        <w:rPr>
          <w:rFonts w:ascii="GHEA Grapalat" w:hAnsi="GHEA Grapalat" w:cs="Sylfaen"/>
          <w:sz w:val="20"/>
          <w:lang w:val="hy-AM"/>
        </w:rPr>
        <w:t>ծառայություն</w:t>
      </w:r>
      <w:r w:rsidRPr="00EC7ADC">
        <w:rPr>
          <w:rFonts w:ascii="GHEA Grapalat" w:hAnsi="GHEA Grapalat" w:cs="Sylfaen"/>
          <w:sz w:val="20"/>
          <w:lang w:val="hy-AM"/>
        </w:rPr>
        <w:t xml:space="preserve">)` </w:t>
      </w:r>
      <w:r w:rsidRPr="00921F62">
        <w:rPr>
          <w:rFonts w:ascii="GHEA Grapalat" w:hAnsi="GHEA Grapalat" w:cs="Sylfaen"/>
          <w:sz w:val="20"/>
          <w:lang w:val="hy-AM"/>
        </w:rPr>
        <w:t>համաձայն</w:t>
      </w:r>
      <w:r w:rsidRPr="00EC7ADC">
        <w:rPr>
          <w:rFonts w:ascii="GHEA Grapalat" w:hAnsi="GHEA Grapalat" w:cs="Sylfaen"/>
          <w:sz w:val="20"/>
          <w:lang w:val="hy-AM"/>
        </w:rPr>
        <w:t xml:space="preserve"> </w:t>
      </w:r>
      <w:r w:rsidRPr="00921F62">
        <w:rPr>
          <w:rFonts w:ascii="GHEA Grapalat" w:hAnsi="GHEA Grapalat" w:cs="Sylfaen"/>
          <w:sz w:val="20"/>
          <w:lang w:val="hy-AM"/>
        </w:rPr>
        <w:t>սույն</w:t>
      </w:r>
      <w:r w:rsidRPr="00EC7ADC">
        <w:rPr>
          <w:rFonts w:ascii="GHEA Grapalat" w:hAnsi="GHEA Grapalat" w:cs="Sylfaen"/>
          <w:sz w:val="20"/>
          <w:lang w:val="hy-AM"/>
        </w:rPr>
        <w:t xml:space="preserve"> </w:t>
      </w:r>
      <w:r w:rsidRPr="00921F62">
        <w:rPr>
          <w:rFonts w:ascii="GHEA Grapalat" w:hAnsi="GHEA Grapalat" w:cs="Sylfaen"/>
          <w:sz w:val="20"/>
          <w:lang w:val="hy-AM"/>
        </w:rPr>
        <w:t>պայմանագրի</w:t>
      </w:r>
      <w:r w:rsidRPr="00D40061">
        <w:rPr>
          <w:rFonts w:ascii="GHEA Grapalat" w:hAnsi="GHEA Grapalat" w:cs="Sylfaen"/>
          <w:sz w:val="20"/>
          <w:lang w:val="hy-AM"/>
        </w:rPr>
        <w:t xml:space="preserve"> </w:t>
      </w:r>
      <w:r w:rsidRPr="00EC7ADC">
        <w:rPr>
          <w:rFonts w:ascii="GHEA Grapalat" w:hAnsi="GHEA Grapalat" w:cs="Sylfaen"/>
          <w:sz w:val="20"/>
          <w:lang w:val="hy-AM"/>
        </w:rPr>
        <w:t>(</w:t>
      </w:r>
      <w:r w:rsidRPr="00921F62">
        <w:rPr>
          <w:rFonts w:ascii="GHEA Grapalat" w:hAnsi="GHEA Grapalat" w:cs="Sylfaen"/>
          <w:sz w:val="20"/>
          <w:lang w:val="hy-AM"/>
        </w:rPr>
        <w:t>այսուհետ</w:t>
      </w:r>
      <w:r w:rsidRPr="00EC7ADC">
        <w:rPr>
          <w:rFonts w:ascii="GHEA Grapalat" w:hAnsi="GHEA Grapalat" w:cs="Sylfaen"/>
          <w:sz w:val="20"/>
          <w:lang w:val="hy-AM"/>
        </w:rPr>
        <w:t xml:space="preserve">` </w:t>
      </w:r>
      <w:r w:rsidRPr="00921F62">
        <w:rPr>
          <w:rFonts w:ascii="GHEA Grapalat" w:hAnsi="GHEA Grapalat" w:cs="Sylfaen"/>
          <w:sz w:val="20"/>
          <w:lang w:val="hy-AM"/>
        </w:rPr>
        <w:t>պայմանագիր</w:t>
      </w:r>
      <w:r w:rsidRPr="00EC7ADC">
        <w:rPr>
          <w:rFonts w:ascii="GHEA Grapalat" w:hAnsi="GHEA Grapalat" w:cs="Sylfaen"/>
          <w:sz w:val="20"/>
          <w:lang w:val="hy-AM"/>
        </w:rPr>
        <w:t>)</w:t>
      </w:r>
      <w:r w:rsidRPr="00D40061">
        <w:rPr>
          <w:rFonts w:ascii="GHEA Grapalat" w:hAnsi="GHEA Grapalat" w:cs="Sylfaen"/>
          <w:sz w:val="20"/>
          <w:lang w:val="hy-AM"/>
        </w:rPr>
        <w:t xml:space="preserve"> </w:t>
      </w:r>
      <w:r w:rsidRPr="00EC7ADC">
        <w:rPr>
          <w:rFonts w:ascii="GHEA Grapalat" w:hAnsi="GHEA Grapalat" w:cs="Sylfaen"/>
          <w:sz w:val="20"/>
          <w:lang w:val="hy-AM"/>
        </w:rPr>
        <w:t xml:space="preserve"> </w:t>
      </w:r>
      <w:r w:rsidRPr="00921F62">
        <w:rPr>
          <w:rFonts w:ascii="GHEA Grapalat" w:hAnsi="GHEA Grapalat" w:cs="Sylfaen"/>
          <w:sz w:val="20"/>
          <w:lang w:val="hy-AM"/>
        </w:rPr>
        <w:t>անբաժանելի</w:t>
      </w:r>
      <w:r w:rsidRPr="00EC7ADC">
        <w:rPr>
          <w:rFonts w:ascii="GHEA Grapalat" w:hAnsi="GHEA Grapalat" w:cs="Sylfaen"/>
          <w:sz w:val="20"/>
          <w:lang w:val="hy-AM"/>
        </w:rPr>
        <w:t xml:space="preserve"> </w:t>
      </w:r>
      <w:r w:rsidRPr="00921F62">
        <w:rPr>
          <w:rFonts w:ascii="GHEA Grapalat" w:hAnsi="GHEA Grapalat" w:cs="Sylfaen"/>
          <w:sz w:val="20"/>
          <w:lang w:val="hy-AM"/>
        </w:rPr>
        <w:t>մասը</w:t>
      </w:r>
      <w:r w:rsidRPr="00EC7ADC">
        <w:rPr>
          <w:rFonts w:ascii="GHEA Grapalat" w:hAnsi="GHEA Grapalat" w:cs="Sylfaen"/>
          <w:sz w:val="20"/>
          <w:lang w:val="hy-AM"/>
        </w:rPr>
        <w:t xml:space="preserve"> </w:t>
      </w:r>
      <w:r w:rsidRPr="00921F62">
        <w:rPr>
          <w:rFonts w:ascii="GHEA Grapalat" w:hAnsi="GHEA Grapalat" w:cs="Sylfaen"/>
          <w:sz w:val="20"/>
          <w:lang w:val="hy-AM"/>
        </w:rPr>
        <w:t>կազմող</w:t>
      </w:r>
      <w:r w:rsidRPr="00EC7ADC">
        <w:rPr>
          <w:rFonts w:ascii="GHEA Grapalat" w:hAnsi="GHEA Grapalat" w:cs="Sylfaen"/>
          <w:sz w:val="20"/>
          <w:lang w:val="hy-AM"/>
        </w:rPr>
        <w:t xml:space="preserve"> N 1 </w:t>
      </w:r>
      <w:r w:rsidRPr="00921F62">
        <w:rPr>
          <w:rFonts w:ascii="GHEA Grapalat" w:hAnsi="GHEA Grapalat" w:cs="Sylfaen"/>
          <w:sz w:val="20"/>
          <w:lang w:val="hy-AM"/>
        </w:rPr>
        <w:t>հավելվածով</w:t>
      </w:r>
      <w:r w:rsidRPr="00EC7ADC">
        <w:rPr>
          <w:rFonts w:ascii="GHEA Grapalat" w:hAnsi="GHEA Grapalat" w:cs="Sylfaen"/>
          <w:sz w:val="20"/>
          <w:lang w:val="hy-AM"/>
        </w:rPr>
        <w:t xml:space="preserve"> </w:t>
      </w:r>
      <w:r w:rsidRPr="00921F62">
        <w:rPr>
          <w:rFonts w:ascii="GHEA Grapalat" w:hAnsi="GHEA Grapalat" w:cs="Sylfaen"/>
          <w:sz w:val="20"/>
          <w:lang w:val="hy-AM"/>
        </w:rPr>
        <w:t>սահմանված</w:t>
      </w:r>
      <w:r w:rsidRPr="00EC7ADC">
        <w:rPr>
          <w:rFonts w:ascii="GHEA Grapalat" w:hAnsi="GHEA Grapalat" w:cs="Sylfaen"/>
          <w:sz w:val="20"/>
          <w:lang w:val="hy-AM"/>
        </w:rPr>
        <w:t xml:space="preserve"> </w:t>
      </w:r>
      <w:r w:rsidRPr="00921F62">
        <w:rPr>
          <w:rFonts w:ascii="GHEA Grapalat" w:hAnsi="GHEA Grapalat" w:cs="Sylfaen"/>
          <w:sz w:val="20"/>
          <w:lang w:val="hy-AM"/>
        </w:rPr>
        <w:t>Տեխնիկական</w:t>
      </w:r>
      <w:r w:rsidRPr="00EC7ADC">
        <w:rPr>
          <w:rFonts w:ascii="GHEA Grapalat" w:hAnsi="GHEA Grapalat" w:cs="Sylfaen"/>
          <w:sz w:val="20"/>
          <w:lang w:val="hy-AM"/>
        </w:rPr>
        <w:t xml:space="preserve"> </w:t>
      </w:r>
      <w:r w:rsidRPr="00921F62">
        <w:rPr>
          <w:rFonts w:ascii="GHEA Grapalat" w:hAnsi="GHEA Grapalat" w:cs="Sylfaen"/>
          <w:sz w:val="20"/>
          <w:lang w:val="hy-AM"/>
        </w:rPr>
        <w:t>բնութագիր</w:t>
      </w:r>
      <w:r w:rsidRPr="00EC7ADC">
        <w:rPr>
          <w:rFonts w:ascii="GHEA Grapalat" w:hAnsi="GHEA Grapalat" w:cs="Sylfaen"/>
          <w:sz w:val="20"/>
          <w:lang w:val="hy-AM"/>
        </w:rPr>
        <w:t>-</w:t>
      </w:r>
      <w:r w:rsidRPr="00921F62">
        <w:rPr>
          <w:rFonts w:ascii="GHEA Grapalat" w:hAnsi="GHEA Grapalat" w:cs="Sylfaen"/>
          <w:sz w:val="20"/>
          <w:lang w:val="hy-AM"/>
        </w:rPr>
        <w:t>գնման ժամանակացույցի</w:t>
      </w:r>
      <w:r w:rsidRPr="00EC7ADC">
        <w:rPr>
          <w:rFonts w:ascii="GHEA Grapalat" w:hAnsi="GHEA Grapalat" w:cs="Sylfaen"/>
          <w:sz w:val="20"/>
          <w:lang w:val="hy-AM"/>
        </w:rPr>
        <w:t xml:space="preserve"> </w:t>
      </w:r>
      <w:r w:rsidRPr="00921F62">
        <w:rPr>
          <w:rFonts w:ascii="GHEA Grapalat" w:hAnsi="GHEA Grapalat" w:cs="Sylfaen"/>
          <w:sz w:val="20"/>
          <w:lang w:val="hy-AM"/>
        </w:rPr>
        <w:t>պահանջների։</w:t>
      </w:r>
    </w:p>
    <w:p w14:paraId="69022FD6" w14:textId="77777777" w:rsidR="00763A84" w:rsidRPr="00AB2A15" w:rsidRDefault="00763A84" w:rsidP="00763A84">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Pr="00AB2A15">
        <w:rPr>
          <w:rFonts w:ascii="GHEA Grapalat" w:hAnsi="GHEA Grapalat"/>
          <w:sz w:val="20"/>
          <w:lang w:val="hy-AM"/>
        </w:rPr>
        <w:t>:</w:t>
      </w:r>
    </w:p>
    <w:p w14:paraId="13F21A02" w14:textId="77777777" w:rsidR="00763A84" w:rsidRPr="00712340" w:rsidRDefault="00763A84" w:rsidP="00763A84">
      <w:pPr>
        <w:pStyle w:val="ListParagraph"/>
        <w:tabs>
          <w:tab w:val="left" w:pos="0"/>
          <w:tab w:val="left" w:pos="360"/>
        </w:tabs>
        <w:ind w:left="0" w:firstLine="90"/>
        <w:contextualSpacing/>
        <w:jc w:val="both"/>
        <w:rPr>
          <w:rFonts w:ascii="GHEA Grapalat" w:hAnsi="GHEA Grapalat" w:cs="Sylfaen"/>
          <w:sz w:val="20"/>
          <w:lang w:val="hy-AM"/>
        </w:rPr>
      </w:pPr>
    </w:p>
    <w:p w14:paraId="5196B7C6" w14:textId="747FC326" w:rsidR="008F47EE" w:rsidRPr="00712340" w:rsidRDefault="002239EF" w:rsidP="008F47E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r w:rsidR="008F47EE" w:rsidRPr="003910B1">
        <w:rPr>
          <w:rFonts w:ascii="Arial LatArm" w:hAnsi="Arial LatArm"/>
          <w:sz w:val="20"/>
          <w:lang w:val="hy-AM"/>
        </w:rPr>
        <w:t xml:space="preserve">     </w:t>
      </w:r>
    </w:p>
    <w:p w14:paraId="1E15014C"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26DF765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CB7DC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558DE"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444F161D"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9102BBB" w14:textId="77777777" w:rsidR="008F47EE" w:rsidRPr="00712340" w:rsidRDefault="008F47EE" w:rsidP="008F47EE">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C6A6C90"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9D3C307"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5BEDC0FA"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B112411" w14:textId="77777777" w:rsidR="008F47EE" w:rsidRPr="00712340" w:rsidRDefault="008F47EE" w:rsidP="008F47EE">
      <w:pPr>
        <w:ind w:firstLine="720"/>
        <w:jc w:val="both"/>
        <w:rPr>
          <w:rFonts w:ascii="GHEA Grapalat" w:hAnsi="GHEA Grapalat" w:cs="Sylfaen"/>
          <w:sz w:val="20"/>
          <w:lang w:val="hy-AM"/>
        </w:rPr>
      </w:pPr>
    </w:p>
    <w:p w14:paraId="6BA17392"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2BDB884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06BB6B"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50CC3E" w14:textId="77777777" w:rsidR="008F47EE" w:rsidRPr="00712340" w:rsidRDefault="008F47EE" w:rsidP="008F47EE">
      <w:pPr>
        <w:ind w:firstLine="720"/>
        <w:jc w:val="both"/>
        <w:rPr>
          <w:rFonts w:ascii="GHEA Grapalat" w:hAnsi="GHEA Grapalat" w:cs="Sylfaen"/>
          <w:sz w:val="20"/>
          <w:lang w:val="hy-AM"/>
        </w:rPr>
      </w:pPr>
    </w:p>
    <w:p w14:paraId="5FB82E3A"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37D260C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D6A55B" w14:textId="77777777" w:rsidR="008F47EE" w:rsidRPr="00712340" w:rsidRDefault="008F47EE" w:rsidP="008F47EE">
      <w:pPr>
        <w:ind w:firstLine="720"/>
        <w:jc w:val="both"/>
        <w:rPr>
          <w:rFonts w:ascii="GHEA Grapalat" w:hAnsi="GHEA Grapalat"/>
          <w:sz w:val="20"/>
          <w:lang w:val="hy-AM"/>
        </w:rPr>
      </w:pPr>
    </w:p>
    <w:p w14:paraId="71925458"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5BAAE54" w14:textId="77777777" w:rsidR="008F47EE" w:rsidRPr="00712340" w:rsidRDefault="008F47EE" w:rsidP="008F47EE">
      <w:pPr>
        <w:ind w:firstLine="720"/>
        <w:jc w:val="both"/>
        <w:rPr>
          <w:rFonts w:ascii="GHEA Grapalat" w:hAnsi="GHEA Grapalat" w:cs="Sylfaen"/>
          <w:b/>
          <w:sz w:val="20"/>
          <w:lang w:val="hy-AM"/>
        </w:rPr>
      </w:pPr>
    </w:p>
    <w:p w14:paraId="35BE97D2"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BD31B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DF1A89"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09CC1E" w14:textId="77777777" w:rsidR="008F47EE" w:rsidRDefault="008F47EE" w:rsidP="008F47EE">
      <w:pPr>
        <w:ind w:firstLine="720"/>
        <w:jc w:val="both"/>
        <w:rPr>
          <w:rFonts w:ascii="Sylfaen" w:hAnsi="Sylfaen" w:cs="Sylfaen"/>
          <w:b/>
          <w:sz w:val="20"/>
          <w:lang w:val="hy-AM"/>
        </w:rPr>
      </w:pPr>
    </w:p>
    <w:p w14:paraId="30E86647"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EA8814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74E960" w14:textId="77777777" w:rsidR="008F47EE" w:rsidRPr="00712340" w:rsidRDefault="008F47EE" w:rsidP="008F47EE">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D29B427"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F149C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A86E93"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AA6CCF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C1268E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94FA788" w14:textId="77777777" w:rsidR="008F47EE" w:rsidRPr="00712340" w:rsidRDefault="008F47EE" w:rsidP="008F47EE">
      <w:pPr>
        <w:ind w:firstLine="720"/>
        <w:jc w:val="both"/>
        <w:rPr>
          <w:rFonts w:ascii="GHEA Grapalat" w:hAnsi="GHEA Grapalat" w:cs="Sylfaen"/>
          <w:b/>
          <w:sz w:val="20"/>
          <w:lang w:val="hy-AM"/>
        </w:rPr>
      </w:pPr>
    </w:p>
    <w:p w14:paraId="2FDAF409"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7DD0B8C2" w14:textId="77777777" w:rsidR="008F47EE" w:rsidRPr="00A71216"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4B4CF33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1B983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7AB4CE5" w14:textId="4B14BE75" w:rsidR="008F47EE" w:rsidRPr="0020359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w:t>
      </w:r>
      <w:r w:rsidRPr="00203590">
        <w:rPr>
          <w:rFonts w:ascii="GHEA Grapalat" w:hAnsi="GHEA Grapalat"/>
          <w:sz w:val="20"/>
          <w:lang w:val="hy-AM"/>
        </w:rPr>
        <w:t xml:space="preserve">փոխանցելու միջոցով։ </w:t>
      </w:r>
      <w:r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Pr="00203590">
        <w:rPr>
          <w:rFonts w:ascii="GHEA Grapalat" w:hAnsi="GHEA Grapalat" w:cs="Sylfaen"/>
          <w:sz w:val="22"/>
          <w:szCs w:val="22"/>
          <w:lang w:val="hy-AM"/>
        </w:rPr>
        <w:t>ծառայությունը</w:t>
      </w:r>
      <w:r w:rsidRPr="00203590">
        <w:rPr>
          <w:rFonts w:ascii="GHEA Grapalat" w:hAnsi="GHEA Grapalat" w:cs="Sylfaen"/>
          <w:sz w:val="22"/>
          <w:szCs w:val="22"/>
          <w:lang w:val="pt-BR"/>
        </w:rPr>
        <w:t xml:space="preserve"> Պատվիրատուի կողմից ընդունվելու  </w:t>
      </w:r>
      <w:r w:rsidRPr="00203590">
        <w:rPr>
          <w:rFonts w:ascii="GHEA Grapalat" w:hAnsi="GHEA Grapalat" w:cs="Sylfaen"/>
          <w:sz w:val="22"/>
          <w:szCs w:val="22"/>
          <w:lang w:val="hy-AM"/>
        </w:rPr>
        <w:t>պահից</w:t>
      </w:r>
      <w:r w:rsidRPr="00203590">
        <w:rPr>
          <w:rFonts w:ascii="GHEA Grapalat" w:hAnsi="GHEA Grapalat" w:cs="Sylfaen"/>
          <w:sz w:val="20"/>
          <w:lang w:val="hy-AM"/>
        </w:rPr>
        <w:t xml:space="preserve"> </w:t>
      </w:r>
      <w:r w:rsidRPr="00203590">
        <w:rPr>
          <w:rFonts w:ascii="GHEA Grapalat" w:hAnsi="GHEA Grapalat"/>
          <w:b/>
          <w:sz w:val="22"/>
          <w:szCs w:val="22"/>
          <w:lang w:val="hy-AM"/>
        </w:rPr>
        <w:t>5(</w:t>
      </w:r>
      <w:r w:rsidRPr="00203590">
        <w:rPr>
          <w:rFonts w:ascii="GHEA Grapalat" w:hAnsi="GHEA Grapalat" w:cs="Sylfaen"/>
          <w:b/>
          <w:sz w:val="22"/>
          <w:szCs w:val="22"/>
          <w:lang w:val="hy-AM"/>
        </w:rPr>
        <w:t>հինգ</w:t>
      </w:r>
      <w:r w:rsidRPr="00203590">
        <w:rPr>
          <w:rFonts w:ascii="GHEA Grapalat" w:hAnsi="GHEA Grapalat"/>
          <w:b/>
          <w:sz w:val="22"/>
          <w:szCs w:val="22"/>
          <w:lang w:val="hy-AM"/>
        </w:rPr>
        <w:t xml:space="preserve">) աշխատանքային </w:t>
      </w:r>
      <w:r w:rsidRPr="00203590">
        <w:rPr>
          <w:rFonts w:ascii="GHEA Grapalat" w:hAnsi="GHEA Grapalat" w:cs="Sylfaen"/>
          <w:b/>
          <w:sz w:val="22"/>
          <w:szCs w:val="22"/>
          <w:lang w:val="hy-AM"/>
        </w:rPr>
        <w:t>օրվա</w:t>
      </w:r>
      <w:r w:rsidRPr="00203590">
        <w:rPr>
          <w:rFonts w:ascii="GHEA Grapalat" w:hAnsi="GHEA Grapalat"/>
          <w:b/>
          <w:sz w:val="22"/>
          <w:szCs w:val="22"/>
          <w:lang w:val="hy-AM"/>
        </w:rPr>
        <w:t xml:space="preserve"> </w:t>
      </w:r>
      <w:r w:rsidRPr="00203590">
        <w:rPr>
          <w:rFonts w:ascii="GHEA Grapalat" w:hAnsi="GHEA Grapalat" w:cs="Sylfaen"/>
          <w:b/>
          <w:sz w:val="22"/>
          <w:szCs w:val="22"/>
          <w:lang w:val="hy-AM"/>
        </w:rPr>
        <w:t>ընթացքում (հավելված N2):</w:t>
      </w:r>
      <w:r w:rsidR="001B1A2E">
        <w:rPr>
          <w:rFonts w:ascii="GHEA Grapalat" w:hAnsi="GHEA Grapalat" w:cs="Sylfaen"/>
          <w:sz w:val="20"/>
          <w:lang w:val="hy-AM"/>
        </w:rPr>
        <w:t xml:space="preserve"> </w:t>
      </w:r>
    </w:p>
    <w:p w14:paraId="61B1E201" w14:textId="77777777" w:rsidR="008F47EE" w:rsidRPr="00203590" w:rsidRDefault="008F47EE" w:rsidP="008F47EE">
      <w:pPr>
        <w:ind w:firstLine="720"/>
        <w:jc w:val="both"/>
        <w:rPr>
          <w:rFonts w:ascii="GHEA Grapalat" w:hAnsi="GHEA Grapalat" w:cs="Sylfaen"/>
          <w:sz w:val="20"/>
          <w:lang w:val="hy-AM"/>
        </w:rPr>
      </w:pPr>
    </w:p>
    <w:p w14:paraId="00382106" w14:textId="77777777" w:rsidR="008F47EE" w:rsidRPr="00203590" w:rsidRDefault="008F47EE" w:rsidP="008F47EE">
      <w:pPr>
        <w:ind w:firstLine="720"/>
        <w:jc w:val="both"/>
        <w:rPr>
          <w:rFonts w:ascii="GHEA Grapalat" w:hAnsi="GHEA Grapalat" w:cs="Sylfaen"/>
          <w:b/>
          <w:sz w:val="20"/>
          <w:lang w:val="hy-AM"/>
        </w:rPr>
      </w:pPr>
      <w:r w:rsidRPr="00203590">
        <w:rPr>
          <w:rFonts w:ascii="GHEA Grapalat" w:hAnsi="GHEA Grapalat" w:cs="Sylfaen"/>
          <w:b/>
          <w:sz w:val="20"/>
          <w:lang w:val="hy-AM"/>
        </w:rPr>
        <w:t>5. ԿՈՂՄԵՐԻ ՊԱՏԱՍԽԱՆԱՏՎՈՒԹՅՈՒՆԸ</w:t>
      </w:r>
    </w:p>
    <w:p w14:paraId="0457A2CC" w14:textId="77777777" w:rsidR="008F47EE" w:rsidRPr="00712340" w:rsidRDefault="008F47EE" w:rsidP="008F47EE">
      <w:pPr>
        <w:ind w:firstLine="720"/>
        <w:jc w:val="both"/>
        <w:rPr>
          <w:rFonts w:ascii="GHEA Grapalat" w:hAnsi="GHEA Grapalat" w:cs="Sylfaen"/>
          <w:sz w:val="20"/>
          <w:lang w:val="hy-AM"/>
        </w:rPr>
      </w:pPr>
      <w:r w:rsidRPr="00203590">
        <w:rPr>
          <w:rFonts w:ascii="GHEA Grapalat" w:hAnsi="GHEA Grapalat" w:cs="Sylfaen"/>
          <w:sz w:val="20"/>
          <w:lang w:val="hy-AM"/>
        </w:rPr>
        <w:t>5.1 Կատարողը պատասխանատվություն է կրում ծառայության մատուցման</w:t>
      </w:r>
      <w:r w:rsidRPr="00712340">
        <w:rPr>
          <w:rFonts w:ascii="GHEA Grapalat" w:hAnsi="GHEA Grapalat" w:cs="Sylfaen"/>
          <w:sz w:val="20"/>
          <w:lang w:val="hy-AM"/>
        </w:rPr>
        <w:t>` պայմանագրի պահանջների պահպանման համար։</w:t>
      </w:r>
    </w:p>
    <w:p w14:paraId="310D27C1" w14:textId="77777777" w:rsidR="008F47EE" w:rsidRPr="00A71216" w:rsidRDefault="008F47EE" w:rsidP="008F47EE">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w:t>
      </w:r>
      <w:r w:rsidRPr="00A71216">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BAEF7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E808AE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5E38D5"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DB706BD"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8A65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70BEA5" w14:textId="77777777" w:rsidR="008F47EE" w:rsidRPr="00712340" w:rsidRDefault="008F47EE" w:rsidP="008F47EE">
      <w:pPr>
        <w:ind w:firstLine="720"/>
        <w:jc w:val="both"/>
        <w:rPr>
          <w:rFonts w:ascii="GHEA Grapalat" w:hAnsi="GHEA Grapalat" w:cs="Sylfaen"/>
          <w:sz w:val="20"/>
          <w:lang w:val="hy-AM"/>
        </w:rPr>
      </w:pPr>
    </w:p>
    <w:p w14:paraId="414E90DE" w14:textId="77777777" w:rsidR="008F47EE" w:rsidRPr="00712340" w:rsidRDefault="008F47EE" w:rsidP="008F47EE">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E185A2E" w14:textId="77777777" w:rsidR="008F47EE" w:rsidRDefault="008F47EE" w:rsidP="008F47EE">
      <w:pPr>
        <w:ind w:firstLine="709"/>
        <w:jc w:val="both"/>
        <w:rPr>
          <w:rFonts w:ascii="GHEA Grapalat" w:hAnsi="GHEA Grapalat" w:cs="Times Armenian"/>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495CFF7" w14:textId="77777777" w:rsidR="008F47EE" w:rsidRPr="00712340" w:rsidRDefault="008F47EE" w:rsidP="008F47EE">
      <w:pPr>
        <w:ind w:firstLine="709"/>
        <w:jc w:val="both"/>
        <w:rPr>
          <w:rFonts w:ascii="GHEA Grapalat" w:hAnsi="GHEA Grapalat"/>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57447A74" w14:textId="77777777" w:rsidR="00763A84" w:rsidRPr="00EB5AC0" w:rsidRDefault="00763A84" w:rsidP="00763A84">
      <w:pPr>
        <w:tabs>
          <w:tab w:val="left" w:pos="1276"/>
        </w:tabs>
        <w:ind w:firstLine="720"/>
        <w:jc w:val="both"/>
        <w:rPr>
          <w:rFonts w:ascii="GHEA Grapalat" w:hAnsi="GHEA Grapalat" w:cs="Sylfaen"/>
          <w:sz w:val="20"/>
          <w:lang w:val="hy-AM"/>
        </w:rPr>
      </w:pPr>
      <w:r w:rsidRPr="00EB5AC0">
        <w:rPr>
          <w:rFonts w:ascii="GHEA Grapalat" w:hAnsi="GHEA Grapalat"/>
          <w:sz w:val="20"/>
          <w:lang w:val="hy-AM"/>
        </w:rPr>
        <w:t xml:space="preserve">7.1  </w:t>
      </w:r>
      <w:r w:rsidRPr="00EB5AC0">
        <w:rPr>
          <w:rFonts w:ascii="GHEA Grapalat" w:hAnsi="GHEA Grapalat" w:cs="Sylfaen"/>
          <w:sz w:val="20"/>
          <w:lang w:val="hy-AM"/>
        </w:rPr>
        <w:t>Պայմանագիրն ուժի մեջ է մտնում Կողմերի ստորագրման պահից և գործում է մինչև 2026թ-ի դեկտեմբերի 30-ը կամ մինչև կողմերի Պայմանագրով ստանձնած պարտավորությունների ողջ ծավալով կատարումը, բայց ոչ ուշ, քան 2027 թվականի հունվարի  31-ը։</w:t>
      </w:r>
    </w:p>
    <w:p w14:paraId="791AA8BA" w14:textId="77777777" w:rsidR="00763A84" w:rsidRPr="00EB5AC0" w:rsidRDefault="00763A84" w:rsidP="00763A84">
      <w:pPr>
        <w:jc w:val="both"/>
        <w:rPr>
          <w:rFonts w:ascii="GHEA Grapalat" w:hAnsi="GHEA Grapalat" w:cs="Sylfaen"/>
          <w:sz w:val="20"/>
          <w:lang w:val="hy-AM"/>
        </w:rPr>
      </w:pPr>
      <w:r w:rsidRPr="00EB5AC0">
        <w:rPr>
          <w:rFonts w:ascii="GHEA Grapalat" w:hAnsi="GHEA Grapalat" w:cs="Sylfaen"/>
          <w:b/>
          <w:sz w:val="20"/>
          <w:lang w:val="hy-AM"/>
        </w:rPr>
        <w:t xml:space="preserve">             7.1.1 Պայմանագրով նախատեսված ծառայությունների չափաբաժինը և դրանով սահմանված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2027 թվականի  հունվարի  31-ը:</w:t>
      </w:r>
      <w:r w:rsidRPr="00EB5AC0">
        <w:rPr>
          <w:rStyle w:val="FootnoteReference"/>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6D1590">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D12B448" w14:textId="77777777" w:rsidR="00763A84" w:rsidRPr="00FD59FC" w:rsidRDefault="00763A84" w:rsidP="00763A84">
      <w:pPr>
        <w:ind w:firstLine="567"/>
        <w:jc w:val="both"/>
        <w:rPr>
          <w:rFonts w:ascii="GHEA Grapalat" w:hAnsi="GHEA Grapalat"/>
          <w:b/>
          <w:sz w:val="20"/>
          <w:szCs w:val="20"/>
          <w:lang w:val="hy-AM" w:eastAsia="ru-RU"/>
        </w:rPr>
      </w:pPr>
      <w:r w:rsidRPr="00581184">
        <w:rPr>
          <w:rFonts w:ascii="GHEA Grapalat" w:hAnsi="GHEA Grapalat"/>
          <w:b/>
          <w:sz w:val="20"/>
          <w:szCs w:val="20"/>
          <w:lang w:val="hy-AM" w:eastAsia="ru-RU"/>
        </w:rPr>
        <w:t>7.1</w:t>
      </w:r>
      <w:r w:rsidRPr="007F4122">
        <w:rPr>
          <w:rFonts w:ascii="GHEA Grapalat" w:hAnsi="GHEA Grapalat"/>
          <w:b/>
          <w:sz w:val="20"/>
          <w:szCs w:val="20"/>
          <w:lang w:val="hy-AM" w:eastAsia="ru-RU"/>
        </w:rPr>
        <w:t>6</w:t>
      </w:r>
      <w:r w:rsidRPr="00581184">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w:t>
      </w:r>
      <w:r w:rsidRPr="005529E0">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4"/>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1735A6" w:rsidRPr="00A56888" w14:paraId="7BB5DF72" w14:textId="77777777" w:rsidTr="00462A9C">
        <w:trPr>
          <w:trHeight w:val="3519"/>
        </w:trPr>
        <w:tc>
          <w:tcPr>
            <w:tcW w:w="4952" w:type="dxa"/>
          </w:tcPr>
          <w:p w14:paraId="0E2E9977" w14:textId="77777777" w:rsidR="001735A6" w:rsidRPr="00A56888" w:rsidRDefault="001735A6" w:rsidP="00462A9C">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D4E0161" w14:textId="382A34DD" w:rsidR="001735A6" w:rsidRPr="00A56888" w:rsidRDefault="00A56888"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w:t>
            </w:r>
            <w:r w:rsidR="001735A6" w:rsidRPr="00A56888">
              <w:rPr>
                <w:rFonts w:ascii="GHEA Grapalat" w:hAnsi="GHEA Grapalat" w:cs="Sylfaen"/>
                <w:b/>
                <w:bCs/>
                <w:sz w:val="22"/>
                <w:szCs w:val="22"/>
                <w:lang w:val="hy-AM"/>
              </w:rPr>
              <w:t>Երքաղլույս»</w:t>
            </w:r>
            <w:r w:rsidR="001735A6" w:rsidRPr="00A56888">
              <w:rPr>
                <w:rFonts w:ascii="GHEA Grapalat" w:hAnsi="GHEA Grapalat" w:cs="Sylfaen"/>
                <w:b/>
                <w:bCs/>
                <w:sz w:val="22"/>
                <w:szCs w:val="22"/>
                <w:lang w:val="pt-BR"/>
              </w:rPr>
              <w:t xml:space="preserve"> </w:t>
            </w:r>
            <w:r w:rsidR="001735A6" w:rsidRPr="00A56888">
              <w:rPr>
                <w:rFonts w:ascii="GHEA Grapalat" w:hAnsi="GHEA Grapalat" w:cs="Sylfaen"/>
                <w:b/>
                <w:bCs/>
                <w:sz w:val="22"/>
                <w:szCs w:val="22"/>
                <w:lang w:val="hy-AM"/>
              </w:rPr>
              <w:t>ՓԲԸ</w:t>
            </w:r>
          </w:p>
          <w:p w14:paraId="6497E59D"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50B025"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5C825BCC"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10089194"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3C5A6E5" w14:textId="77777777" w:rsidR="001735A6" w:rsidRPr="00A56888" w:rsidRDefault="001735A6"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0A067A6" w14:textId="77777777" w:rsidR="001735A6" w:rsidRPr="00A56888" w:rsidRDefault="001735A6" w:rsidP="001735A6">
            <w:pPr>
              <w:jc w:val="center"/>
              <w:rPr>
                <w:rFonts w:ascii="GHEA Grapalat" w:hAnsi="GHEA Grapalat" w:cs="Sylfaen"/>
                <w:b/>
                <w:bCs/>
                <w:sz w:val="22"/>
                <w:szCs w:val="22"/>
                <w:lang w:val="pt-BR"/>
              </w:rPr>
            </w:pPr>
          </w:p>
          <w:p w14:paraId="64B51794"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p>
          <w:p w14:paraId="12568586"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501E8A3A" w14:textId="1C4D29B8" w:rsidR="001735A6" w:rsidRPr="00A56888" w:rsidRDefault="001735A6" w:rsidP="001735A6">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EA9C197" w14:textId="77777777" w:rsidR="001735A6" w:rsidRPr="00A56888" w:rsidRDefault="001735A6" w:rsidP="00462A9C">
            <w:pPr>
              <w:rPr>
                <w:rFonts w:ascii="GHEA Grapalat" w:hAnsi="GHEA Grapalat"/>
                <w:sz w:val="20"/>
                <w:lang w:val="pt-BR"/>
              </w:rPr>
            </w:pPr>
          </w:p>
        </w:tc>
        <w:tc>
          <w:tcPr>
            <w:tcW w:w="4502" w:type="dxa"/>
          </w:tcPr>
          <w:p w14:paraId="117494A0" w14:textId="77777777" w:rsidR="001735A6" w:rsidRPr="00A56888" w:rsidRDefault="001735A6" w:rsidP="00462A9C">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0767EA3" w14:textId="77777777" w:rsidR="001735A6" w:rsidRPr="00A56888" w:rsidRDefault="001735A6" w:rsidP="00462A9C">
            <w:pPr>
              <w:spacing w:line="360" w:lineRule="auto"/>
              <w:jc w:val="center"/>
              <w:rPr>
                <w:rFonts w:ascii="GHEA Grapalat" w:hAnsi="GHEA Grapalat"/>
                <w:b/>
                <w:sz w:val="20"/>
                <w:lang w:val="nb-NO"/>
              </w:rPr>
            </w:pPr>
          </w:p>
          <w:p w14:paraId="1CE51C1E" w14:textId="77777777" w:rsidR="001735A6" w:rsidRPr="00A56888" w:rsidRDefault="001735A6" w:rsidP="00462A9C">
            <w:pPr>
              <w:rPr>
                <w:rFonts w:ascii="GHEA Grapalat" w:hAnsi="GHEA Grapalat"/>
                <w:sz w:val="20"/>
                <w:lang w:val="pt-BR"/>
              </w:rPr>
            </w:pPr>
            <w:r w:rsidRPr="00A56888">
              <w:rPr>
                <w:rFonts w:ascii="GHEA Grapalat" w:hAnsi="GHEA Grapalat"/>
                <w:sz w:val="20"/>
                <w:lang w:val="pt-BR"/>
              </w:rPr>
              <w:t xml:space="preserve">       </w:t>
            </w:r>
          </w:p>
          <w:p w14:paraId="1C7469C4" w14:textId="77777777" w:rsidR="001735A6" w:rsidRPr="00A56888" w:rsidRDefault="001735A6" w:rsidP="00462A9C">
            <w:pPr>
              <w:rPr>
                <w:rFonts w:ascii="GHEA Grapalat" w:hAnsi="GHEA Grapalat"/>
                <w:sz w:val="20"/>
                <w:lang w:val="pt-BR"/>
              </w:rPr>
            </w:pPr>
          </w:p>
          <w:p w14:paraId="390A46E4" w14:textId="77777777" w:rsidR="001735A6" w:rsidRPr="00A56888" w:rsidRDefault="001735A6" w:rsidP="00462A9C">
            <w:pPr>
              <w:rPr>
                <w:rFonts w:ascii="GHEA Grapalat" w:hAnsi="GHEA Grapalat"/>
                <w:sz w:val="20"/>
                <w:lang w:val="pt-BR"/>
              </w:rPr>
            </w:pPr>
          </w:p>
          <w:p w14:paraId="0C9DB24D" w14:textId="4746666F" w:rsidR="001735A6" w:rsidRPr="00A56888" w:rsidRDefault="0071173F" w:rsidP="00462A9C">
            <w:pP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72D47F4C" w14:textId="77777777" w:rsidR="0071173F" w:rsidRPr="00A56888" w:rsidRDefault="0071173F" w:rsidP="00462A9C">
            <w:pPr>
              <w:rPr>
                <w:rFonts w:ascii="GHEA Grapalat" w:hAnsi="GHEA Grapalat" w:cs="Sylfaen"/>
                <w:bCs/>
                <w:sz w:val="20"/>
                <w:lang w:val="pt-BR"/>
              </w:rPr>
            </w:pPr>
          </w:p>
          <w:p w14:paraId="18CDDB2A" w14:textId="77777777" w:rsidR="001735A6" w:rsidRPr="00A56888" w:rsidRDefault="001735A6" w:rsidP="00462A9C">
            <w:pPr>
              <w:rPr>
                <w:rFonts w:ascii="GHEA Grapalat" w:hAnsi="GHEA Grapalat" w:cs="Sylfaen"/>
                <w:bCs/>
                <w:sz w:val="20"/>
                <w:lang w:val="pt-BR"/>
              </w:rPr>
            </w:pPr>
          </w:p>
          <w:p w14:paraId="2C5D8DA9" w14:textId="77777777" w:rsidR="001735A6" w:rsidRPr="00A56888" w:rsidRDefault="001735A6" w:rsidP="00462A9C">
            <w:pPr>
              <w:rPr>
                <w:rFonts w:ascii="GHEA Grapalat" w:hAnsi="GHEA Grapalat"/>
                <w:sz w:val="20"/>
                <w:lang w:val="pt-BR"/>
              </w:rPr>
            </w:pPr>
            <w:r w:rsidRPr="00A56888">
              <w:rPr>
                <w:rFonts w:ascii="GHEA Grapalat" w:hAnsi="GHEA Grapalat"/>
                <w:sz w:val="20"/>
                <w:lang w:val="pt-BR"/>
              </w:rPr>
              <w:t xml:space="preserve">         --------------------------------------------</w:t>
            </w:r>
          </w:p>
          <w:p w14:paraId="1C10571A" w14:textId="77777777" w:rsidR="001735A6" w:rsidRPr="00A56888" w:rsidRDefault="001735A6" w:rsidP="00462A9C">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39EA3798" w14:textId="77777777" w:rsidR="001735A6" w:rsidRPr="00A56888" w:rsidRDefault="001735A6" w:rsidP="00462A9C">
            <w:pPr>
              <w:rPr>
                <w:rFonts w:ascii="GHEA Grapalat" w:hAnsi="GHEA Grapalat"/>
                <w:sz w:val="16"/>
                <w:szCs w:val="16"/>
                <w:lang w:val="pt-BR"/>
              </w:rPr>
            </w:pPr>
            <w:r w:rsidRPr="00A56888">
              <w:rPr>
                <w:rFonts w:ascii="GHEA Grapalat" w:hAnsi="GHEA Grapalat"/>
                <w:sz w:val="16"/>
                <w:szCs w:val="16"/>
                <w:lang w:val="pt-BR"/>
              </w:rPr>
              <w:t xml:space="preserve">                                  </w:t>
            </w:r>
          </w:p>
          <w:p w14:paraId="69639011" w14:textId="77777777" w:rsidR="001735A6" w:rsidRPr="00A56888" w:rsidRDefault="001735A6" w:rsidP="00462A9C">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2B9AD1D1" w14:textId="77777777" w:rsidR="001735A6" w:rsidRPr="00A56888" w:rsidRDefault="001735A6" w:rsidP="00462A9C">
            <w:pPr>
              <w:rPr>
                <w:rFonts w:ascii="GHEA Grapalat" w:hAnsi="GHEA Grapalat"/>
                <w:sz w:val="20"/>
                <w:lang w:val="pt-BR"/>
              </w:rPr>
            </w:pPr>
          </w:p>
          <w:p w14:paraId="6D6FF925" w14:textId="77777777" w:rsidR="001735A6" w:rsidRPr="00A56888" w:rsidRDefault="001735A6" w:rsidP="00462A9C">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D2471AE" w14:textId="77777777" w:rsidR="0071173F"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725C9CA5" w14:textId="77777777" w:rsidR="00650993" w:rsidRDefault="00650993" w:rsidP="0071173F">
      <w:pPr>
        <w:jc w:val="right"/>
        <w:rPr>
          <w:rFonts w:ascii="GHEA Grapalat" w:hAnsi="GHEA Grapalat"/>
          <w:i/>
          <w:sz w:val="18"/>
          <w:lang w:val="hy-AM"/>
        </w:rPr>
        <w:sectPr w:rsidR="00650993" w:rsidSect="005844C0">
          <w:footnotePr>
            <w:pos w:val="beneathText"/>
          </w:footnotePr>
          <w:pgSz w:w="11906" w:h="16838" w:code="9"/>
          <w:pgMar w:top="533" w:right="849" w:bottom="426" w:left="663" w:header="561" w:footer="561" w:gutter="0"/>
          <w:cols w:space="720"/>
        </w:sectPr>
      </w:pPr>
    </w:p>
    <w:p w14:paraId="288128DF" w14:textId="77777777" w:rsidR="003E748F" w:rsidRDefault="003E748F" w:rsidP="003E748F">
      <w:pPr>
        <w:jc w:val="right"/>
        <w:rPr>
          <w:rFonts w:ascii="GHEA Grapalat" w:hAnsi="GHEA Grapalat"/>
          <w:i/>
          <w:sz w:val="18"/>
          <w:lang w:val="hy-AM"/>
        </w:rPr>
      </w:pPr>
    </w:p>
    <w:p w14:paraId="7E09B099" w14:textId="77777777" w:rsidR="003E748F" w:rsidRPr="00712340" w:rsidRDefault="003E748F" w:rsidP="003E748F">
      <w:pPr>
        <w:jc w:val="right"/>
        <w:rPr>
          <w:rFonts w:ascii="GHEA Grapalat" w:hAnsi="GHEA Grapalat"/>
          <w:i/>
          <w:sz w:val="18"/>
          <w:lang w:val="hy-AM"/>
        </w:rPr>
      </w:pPr>
      <w:r w:rsidRPr="00712340">
        <w:rPr>
          <w:rFonts w:ascii="GHEA Grapalat" w:hAnsi="GHEA Grapalat"/>
          <w:i/>
          <w:sz w:val="18"/>
          <w:lang w:val="hy-AM"/>
        </w:rPr>
        <w:t>Հավելված N 2</w:t>
      </w:r>
    </w:p>
    <w:p w14:paraId="54C8E99F" w14:textId="43B080BA" w:rsidR="003E748F" w:rsidRPr="00712340" w:rsidRDefault="003E748F" w:rsidP="003E748F">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sidRPr="0044201A">
        <w:rPr>
          <w:rFonts w:ascii="GHEA Grapalat" w:hAnsi="GHEA Grapalat"/>
          <w:i/>
          <w:sz w:val="18"/>
          <w:lang w:val="hy-AM"/>
        </w:rPr>
        <w:t>6</w:t>
      </w:r>
      <w:r w:rsidRPr="008652EB">
        <w:rPr>
          <w:rFonts w:ascii="GHEA Grapalat" w:hAnsi="GHEA Grapalat"/>
          <w:i/>
          <w:sz w:val="18"/>
          <w:lang w:val="nb-NO"/>
        </w:rPr>
        <w:t xml:space="preserve"> </w:t>
      </w:r>
      <w:r w:rsidRPr="00712340">
        <w:rPr>
          <w:rFonts w:ascii="GHEA Grapalat" w:hAnsi="GHEA Grapalat"/>
          <w:i/>
          <w:sz w:val="18"/>
          <w:lang w:val="hy-AM"/>
        </w:rPr>
        <w:t xml:space="preserve">թ. կնքված </w:t>
      </w:r>
    </w:p>
    <w:p w14:paraId="3AB76555" w14:textId="32C871CD" w:rsidR="003E748F" w:rsidRPr="00712340" w:rsidRDefault="003E748F" w:rsidP="003E748F">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w:t>
      </w:r>
      <w:r w:rsidR="000E7091">
        <w:rPr>
          <w:rFonts w:ascii="GHEA Grapalat" w:hAnsi="GHEA Grapalat"/>
          <w:b/>
          <w:i/>
          <w:sz w:val="20"/>
          <w:lang w:val="hy-AM"/>
        </w:rPr>
        <w:t>26/16</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28B74F4A" w14:textId="77777777" w:rsidR="003E748F" w:rsidRPr="00EF63B0" w:rsidRDefault="003E748F" w:rsidP="003E748F">
      <w:pPr>
        <w:tabs>
          <w:tab w:val="left" w:pos="9540"/>
        </w:tabs>
        <w:rPr>
          <w:rFonts w:ascii="GHEA Grapalat" w:hAnsi="GHEA Grapalat"/>
          <w:sz w:val="20"/>
          <w:lang w:val="hy-AM"/>
        </w:rPr>
      </w:pPr>
    </w:p>
    <w:p w14:paraId="1B698275" w14:textId="77777777" w:rsidR="003E748F" w:rsidRPr="00EF63B0" w:rsidRDefault="003E748F" w:rsidP="003E748F">
      <w:pPr>
        <w:tabs>
          <w:tab w:val="left" w:pos="9540"/>
        </w:tabs>
        <w:rPr>
          <w:rFonts w:ascii="GHEA Grapalat" w:hAnsi="GHEA Grapalat"/>
          <w:sz w:val="20"/>
          <w:lang w:val="hy-AM"/>
        </w:rPr>
      </w:pPr>
    </w:p>
    <w:p w14:paraId="39BE7B4D" w14:textId="77777777" w:rsidR="003E748F" w:rsidRPr="000E7091" w:rsidRDefault="003E748F" w:rsidP="003E748F">
      <w:pPr>
        <w:jc w:val="center"/>
        <w:rPr>
          <w:rFonts w:ascii="GHEA Grapalat" w:hAnsi="GHEA Grapalat"/>
          <w:sz w:val="20"/>
          <w:lang w:val="hy-AM"/>
        </w:rPr>
      </w:pP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cs="Sylfaen"/>
          <w:b/>
          <w:sz w:val="22"/>
          <w:szCs w:val="22"/>
          <w:lang w:val="hy-AM"/>
        </w:rPr>
        <w:softHyphen/>
      </w:r>
      <w:r w:rsidRPr="000E7091">
        <w:rPr>
          <w:rFonts w:ascii="GHEA Grapalat" w:hAnsi="GHEA Grapalat"/>
          <w:sz w:val="20"/>
          <w:lang w:val="hy-AM"/>
        </w:rPr>
        <w:t>ՎՃԱՐՄԱՆ ԺԱՄԱՆԱԿԱՑՈՒՅՑ*</w:t>
      </w:r>
    </w:p>
    <w:p w14:paraId="5B8D06AC" w14:textId="77777777" w:rsidR="003E748F" w:rsidRPr="00712340" w:rsidRDefault="003E748F" w:rsidP="003E748F">
      <w:pPr>
        <w:jc w:val="right"/>
        <w:rPr>
          <w:rFonts w:ascii="GHEA Grapalat" w:hAnsi="GHEA Grapalat"/>
          <w:sz w:val="20"/>
        </w:rPr>
      </w:pPr>
      <w:r w:rsidRPr="000E7091">
        <w:rPr>
          <w:rFonts w:ascii="GHEA Grapalat" w:hAnsi="GHEA Grapalat"/>
          <w:sz w:val="20"/>
          <w:lang w:val="hy-AM"/>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550"/>
        <w:gridCol w:w="3894"/>
        <w:gridCol w:w="924"/>
      </w:tblGrid>
      <w:tr w:rsidR="003E748F" w:rsidRPr="00FB4BC7" w14:paraId="2F1CDFE6" w14:textId="77777777" w:rsidTr="0017562A">
        <w:tc>
          <w:tcPr>
            <w:tcW w:w="10632" w:type="dxa"/>
            <w:gridSpan w:val="5"/>
          </w:tcPr>
          <w:p w14:paraId="4C45DC2F" w14:textId="77777777" w:rsidR="003E748F" w:rsidRPr="00FB4BC7" w:rsidRDefault="003E748F" w:rsidP="0017562A">
            <w:pPr>
              <w:jc w:val="center"/>
              <w:rPr>
                <w:rFonts w:ascii="GHEA Grapalat" w:hAnsi="GHEA Grapalat"/>
                <w:sz w:val="20"/>
                <w:szCs w:val="20"/>
                <w:lang w:val="es-ES"/>
              </w:rPr>
            </w:pPr>
            <w:r w:rsidRPr="00FB4BC7">
              <w:rPr>
                <w:rFonts w:ascii="GHEA Grapalat" w:hAnsi="GHEA Grapalat"/>
                <w:sz w:val="20"/>
                <w:szCs w:val="20"/>
                <w:lang w:val="es-ES"/>
              </w:rPr>
              <w:t>Ծառայության</w:t>
            </w:r>
          </w:p>
        </w:tc>
      </w:tr>
      <w:tr w:rsidR="003E748F" w:rsidRPr="000E7091" w14:paraId="20D7F33A" w14:textId="77777777" w:rsidTr="003E748F">
        <w:tc>
          <w:tcPr>
            <w:tcW w:w="1588" w:type="dxa"/>
            <w:vAlign w:val="center"/>
          </w:tcPr>
          <w:p w14:paraId="01C658D2" w14:textId="77777777" w:rsidR="003E748F" w:rsidRPr="00FB4BC7" w:rsidRDefault="003E748F" w:rsidP="0017562A">
            <w:pPr>
              <w:jc w:val="center"/>
              <w:rPr>
                <w:rFonts w:ascii="GHEA Grapalat" w:hAnsi="GHEA Grapalat"/>
                <w:sz w:val="20"/>
                <w:szCs w:val="20"/>
                <w:lang w:val="es-ES"/>
              </w:rPr>
            </w:pPr>
            <w:r w:rsidRPr="00FB4BC7">
              <w:rPr>
                <w:rFonts w:ascii="GHEA Grapalat" w:hAnsi="GHEA Grapalat"/>
                <w:sz w:val="20"/>
                <w:szCs w:val="20"/>
              </w:rPr>
              <w:t>հրավերով նախատեսված չափաբաժնի համարը</w:t>
            </w:r>
          </w:p>
        </w:tc>
        <w:tc>
          <w:tcPr>
            <w:tcW w:w="1676" w:type="dxa"/>
            <w:vAlign w:val="center"/>
          </w:tcPr>
          <w:p w14:paraId="314A10BC" w14:textId="77777777" w:rsidR="003E748F" w:rsidRPr="00FB4BC7" w:rsidRDefault="003E748F" w:rsidP="0017562A">
            <w:pPr>
              <w:jc w:val="center"/>
              <w:rPr>
                <w:rFonts w:ascii="GHEA Grapalat" w:hAnsi="GHEA Grapalat"/>
                <w:sz w:val="20"/>
                <w:szCs w:val="20"/>
                <w:lang w:val="es-ES"/>
              </w:rPr>
            </w:pPr>
            <w:r w:rsidRPr="00FB4BC7">
              <w:rPr>
                <w:rFonts w:ascii="GHEA Grapalat" w:hAnsi="GHEA Grapalat"/>
                <w:sz w:val="20"/>
                <w:szCs w:val="20"/>
              </w:rPr>
              <w:t>գնումների</w:t>
            </w:r>
            <w:r w:rsidRPr="00FB4BC7">
              <w:rPr>
                <w:rFonts w:ascii="GHEA Grapalat" w:hAnsi="GHEA Grapalat"/>
                <w:sz w:val="20"/>
                <w:szCs w:val="20"/>
                <w:lang w:val="es-ES"/>
              </w:rPr>
              <w:t xml:space="preserve"> </w:t>
            </w:r>
            <w:r w:rsidRPr="00FB4BC7">
              <w:rPr>
                <w:rFonts w:ascii="GHEA Grapalat" w:hAnsi="GHEA Grapalat"/>
                <w:sz w:val="20"/>
                <w:szCs w:val="20"/>
              </w:rPr>
              <w:t>պլանով</w:t>
            </w:r>
            <w:r w:rsidRPr="00FB4BC7">
              <w:rPr>
                <w:rFonts w:ascii="GHEA Grapalat" w:hAnsi="GHEA Grapalat"/>
                <w:sz w:val="20"/>
                <w:szCs w:val="20"/>
                <w:lang w:val="es-ES"/>
              </w:rPr>
              <w:t xml:space="preserve"> </w:t>
            </w:r>
            <w:r w:rsidRPr="00FB4BC7">
              <w:rPr>
                <w:rFonts w:ascii="GHEA Grapalat" w:hAnsi="GHEA Grapalat"/>
                <w:sz w:val="20"/>
                <w:szCs w:val="20"/>
              </w:rPr>
              <w:t>նախատեսված</w:t>
            </w:r>
            <w:r w:rsidRPr="00FB4BC7">
              <w:rPr>
                <w:rFonts w:ascii="GHEA Grapalat" w:hAnsi="GHEA Grapalat"/>
                <w:sz w:val="20"/>
                <w:szCs w:val="20"/>
                <w:lang w:val="es-ES"/>
              </w:rPr>
              <w:t xml:space="preserve"> </w:t>
            </w:r>
            <w:r w:rsidRPr="00FB4BC7">
              <w:rPr>
                <w:rFonts w:ascii="GHEA Grapalat" w:hAnsi="GHEA Grapalat"/>
                <w:sz w:val="20"/>
                <w:szCs w:val="20"/>
              </w:rPr>
              <w:t>միջանցիկ</w:t>
            </w:r>
            <w:r w:rsidRPr="00FB4BC7">
              <w:rPr>
                <w:rFonts w:ascii="GHEA Grapalat" w:hAnsi="GHEA Grapalat"/>
                <w:sz w:val="20"/>
                <w:szCs w:val="20"/>
                <w:lang w:val="es-ES"/>
              </w:rPr>
              <w:t xml:space="preserve"> </w:t>
            </w:r>
            <w:r w:rsidRPr="00FB4BC7">
              <w:rPr>
                <w:rFonts w:ascii="GHEA Grapalat" w:hAnsi="GHEA Grapalat"/>
                <w:sz w:val="20"/>
                <w:szCs w:val="20"/>
              </w:rPr>
              <w:t>ծածկագիրը</w:t>
            </w:r>
            <w:r w:rsidRPr="00FB4BC7">
              <w:rPr>
                <w:rFonts w:ascii="GHEA Grapalat" w:hAnsi="GHEA Grapalat"/>
                <w:sz w:val="20"/>
                <w:szCs w:val="20"/>
                <w:lang w:val="es-ES"/>
              </w:rPr>
              <w:t xml:space="preserve">` </w:t>
            </w:r>
            <w:r w:rsidRPr="00FB4BC7">
              <w:rPr>
                <w:rFonts w:ascii="GHEA Grapalat" w:hAnsi="GHEA Grapalat"/>
                <w:sz w:val="20"/>
                <w:szCs w:val="20"/>
              </w:rPr>
              <w:t>ըստ</w:t>
            </w:r>
            <w:r w:rsidRPr="00FB4BC7">
              <w:rPr>
                <w:rFonts w:ascii="GHEA Grapalat" w:hAnsi="GHEA Grapalat"/>
                <w:sz w:val="20"/>
                <w:szCs w:val="20"/>
                <w:lang w:val="es-ES"/>
              </w:rPr>
              <w:t xml:space="preserve"> </w:t>
            </w:r>
            <w:r w:rsidRPr="00FB4BC7">
              <w:rPr>
                <w:rFonts w:ascii="GHEA Grapalat" w:hAnsi="GHEA Grapalat"/>
                <w:sz w:val="20"/>
                <w:szCs w:val="20"/>
              </w:rPr>
              <w:t>ԳՄԱ</w:t>
            </w:r>
            <w:r w:rsidRPr="00FB4BC7">
              <w:rPr>
                <w:rFonts w:ascii="GHEA Grapalat" w:hAnsi="GHEA Grapalat"/>
                <w:sz w:val="20"/>
                <w:szCs w:val="20"/>
                <w:lang w:val="es-ES"/>
              </w:rPr>
              <w:t xml:space="preserve"> </w:t>
            </w:r>
            <w:r w:rsidRPr="00FB4BC7">
              <w:rPr>
                <w:rFonts w:ascii="GHEA Grapalat" w:hAnsi="GHEA Grapalat"/>
                <w:sz w:val="20"/>
                <w:szCs w:val="20"/>
              </w:rPr>
              <w:t>դասակարգման</w:t>
            </w:r>
            <w:r w:rsidRPr="00FB4BC7">
              <w:rPr>
                <w:rFonts w:ascii="GHEA Grapalat" w:hAnsi="GHEA Grapalat"/>
                <w:sz w:val="20"/>
                <w:szCs w:val="20"/>
                <w:lang w:val="es-ES"/>
              </w:rPr>
              <w:t xml:space="preserve"> (CPV)</w:t>
            </w:r>
          </w:p>
        </w:tc>
        <w:tc>
          <w:tcPr>
            <w:tcW w:w="2550" w:type="dxa"/>
            <w:vAlign w:val="center"/>
          </w:tcPr>
          <w:p w14:paraId="0170C8BB" w14:textId="77777777" w:rsidR="003E748F" w:rsidRPr="00FB4BC7" w:rsidRDefault="003E748F" w:rsidP="0017562A">
            <w:pPr>
              <w:jc w:val="center"/>
              <w:rPr>
                <w:rFonts w:ascii="GHEA Grapalat" w:hAnsi="GHEA Grapalat"/>
                <w:sz w:val="20"/>
                <w:szCs w:val="20"/>
                <w:lang w:val="es-ES"/>
              </w:rPr>
            </w:pPr>
            <w:r w:rsidRPr="00FB4BC7">
              <w:rPr>
                <w:rFonts w:ascii="GHEA Grapalat" w:hAnsi="GHEA Grapalat"/>
                <w:sz w:val="20"/>
                <w:szCs w:val="20"/>
              </w:rPr>
              <w:t>անվանումը</w:t>
            </w:r>
          </w:p>
        </w:tc>
        <w:tc>
          <w:tcPr>
            <w:tcW w:w="4818" w:type="dxa"/>
            <w:gridSpan w:val="2"/>
            <w:vAlign w:val="center"/>
          </w:tcPr>
          <w:p w14:paraId="5ED15C8A" w14:textId="77777777" w:rsidR="003E748F" w:rsidRPr="00FB4BC7" w:rsidRDefault="003E748F" w:rsidP="0017562A">
            <w:pPr>
              <w:jc w:val="both"/>
              <w:rPr>
                <w:rFonts w:ascii="GHEA Grapalat" w:hAnsi="GHEA Grapalat"/>
                <w:sz w:val="20"/>
                <w:szCs w:val="20"/>
                <w:lang w:val="es-ES"/>
              </w:rPr>
            </w:pPr>
            <w:r w:rsidRPr="00FB4BC7">
              <w:rPr>
                <w:rFonts w:ascii="GHEA Grapalat" w:hAnsi="GHEA Grapalat"/>
                <w:sz w:val="20"/>
                <w:szCs w:val="20"/>
                <w:lang w:val="es-ES"/>
              </w:rPr>
              <w:t>դիմաց վճարումները նախատեսվում է իրականացնել 2026թ-ին`</w:t>
            </w:r>
          </w:p>
        </w:tc>
      </w:tr>
      <w:tr w:rsidR="003E748F" w:rsidRPr="00FB4BC7" w14:paraId="2D03AB5B" w14:textId="77777777" w:rsidTr="003E748F">
        <w:trPr>
          <w:trHeight w:val="1643"/>
        </w:trPr>
        <w:tc>
          <w:tcPr>
            <w:tcW w:w="1588" w:type="dxa"/>
            <w:vAlign w:val="center"/>
          </w:tcPr>
          <w:p w14:paraId="179AB5E4" w14:textId="77777777" w:rsidR="003E748F" w:rsidRPr="00FB4BC7" w:rsidRDefault="003E748F" w:rsidP="0017562A">
            <w:pPr>
              <w:jc w:val="center"/>
              <w:rPr>
                <w:rFonts w:ascii="GHEA Grapalat" w:hAnsi="GHEA Grapalat" w:cs="Arial"/>
                <w:sz w:val="20"/>
                <w:szCs w:val="20"/>
              </w:rPr>
            </w:pPr>
            <w:r w:rsidRPr="00FB4BC7">
              <w:rPr>
                <w:rFonts w:ascii="GHEA Grapalat" w:hAnsi="GHEA Grapalat" w:cs="Arial"/>
                <w:sz w:val="20"/>
                <w:szCs w:val="20"/>
              </w:rPr>
              <w:t>1</w:t>
            </w:r>
          </w:p>
        </w:tc>
        <w:tc>
          <w:tcPr>
            <w:tcW w:w="1676" w:type="dxa"/>
            <w:vAlign w:val="center"/>
          </w:tcPr>
          <w:p w14:paraId="254099B0" w14:textId="0991B26B" w:rsidR="003E748F" w:rsidRPr="00FB4BC7" w:rsidRDefault="003E748F" w:rsidP="0017562A">
            <w:pPr>
              <w:jc w:val="center"/>
              <w:rPr>
                <w:rFonts w:ascii="GHEA Grapalat" w:hAnsi="GHEA Grapalat" w:cs="Arial"/>
                <w:sz w:val="20"/>
                <w:szCs w:val="20"/>
              </w:rPr>
            </w:pPr>
            <w:r w:rsidRPr="00FB4BC7">
              <w:rPr>
                <w:rFonts w:ascii="GHEA Grapalat" w:hAnsi="GHEA Grapalat" w:cs="Arial"/>
                <w:sz w:val="20"/>
                <w:szCs w:val="20"/>
              </w:rPr>
              <w:t>60111100</w:t>
            </w:r>
            <w:r>
              <w:rPr>
                <w:rFonts w:ascii="GHEA Grapalat" w:hAnsi="GHEA Grapalat" w:cs="Arial"/>
                <w:sz w:val="20"/>
                <w:szCs w:val="20"/>
              </w:rPr>
              <w:t>/2</w:t>
            </w:r>
          </w:p>
        </w:tc>
        <w:tc>
          <w:tcPr>
            <w:tcW w:w="2550" w:type="dxa"/>
            <w:vAlign w:val="center"/>
          </w:tcPr>
          <w:p w14:paraId="3A54AEB5" w14:textId="77777777" w:rsidR="003E748F" w:rsidRPr="00FB4BC7" w:rsidRDefault="003E748F" w:rsidP="0017562A">
            <w:pPr>
              <w:jc w:val="center"/>
              <w:rPr>
                <w:rFonts w:ascii="GHEA Grapalat" w:hAnsi="GHEA Grapalat" w:cs="Arial"/>
                <w:sz w:val="20"/>
                <w:szCs w:val="20"/>
              </w:rPr>
            </w:pPr>
            <w:r w:rsidRPr="00FB4BC7">
              <w:rPr>
                <w:rFonts w:ascii="GHEA Grapalat" w:hAnsi="GHEA Grapalat" w:cs="Arial"/>
                <w:sz w:val="20"/>
                <w:szCs w:val="20"/>
              </w:rPr>
              <w:t>Մինչև 10 հատ ավտոաշտարակի ծառայություն /առնվազն 17 մետր բարձրություն ապահովող ավտոաշտարակով/</w:t>
            </w:r>
          </w:p>
        </w:tc>
        <w:tc>
          <w:tcPr>
            <w:tcW w:w="3894" w:type="dxa"/>
            <w:vAlign w:val="center"/>
          </w:tcPr>
          <w:p w14:paraId="5DBF3151" w14:textId="77777777" w:rsidR="003E748F" w:rsidRPr="00FB4BC7" w:rsidRDefault="003E748F" w:rsidP="0017562A">
            <w:pPr>
              <w:jc w:val="center"/>
              <w:rPr>
                <w:rFonts w:ascii="GHEA Grapalat" w:hAnsi="GHEA Grapalat" w:cs="Arial"/>
                <w:sz w:val="20"/>
                <w:szCs w:val="20"/>
              </w:rPr>
            </w:pPr>
            <w:r w:rsidRPr="00FB4BC7">
              <w:rPr>
                <w:rFonts w:ascii="GHEA Grapalat" w:hAnsi="GHEA Grapalat" w:cs="Sylfaen"/>
                <w:sz w:val="20"/>
                <w:szCs w:val="20"/>
              </w:rPr>
              <w:t>Վ</w:t>
            </w:r>
            <w:r w:rsidRPr="00FB4BC7">
              <w:rPr>
                <w:rFonts w:ascii="GHEA Grapalat" w:hAnsi="GHEA Grapalat" w:cs="Sylfaen"/>
                <w:sz w:val="20"/>
                <w:szCs w:val="20"/>
                <w:lang w:val="hy-AM"/>
              </w:rPr>
              <w:t xml:space="preserve">ճարումն իրականացվում է </w:t>
            </w:r>
            <w:r w:rsidRPr="00FB4BC7">
              <w:rPr>
                <w:rFonts w:ascii="GHEA Grapalat" w:hAnsi="GHEA Grapalat" w:cs="Sylfaen"/>
                <w:sz w:val="20"/>
                <w:szCs w:val="20"/>
              </w:rPr>
              <w:t>ծառայությունը</w:t>
            </w:r>
            <w:r w:rsidRPr="00FB4BC7">
              <w:rPr>
                <w:rFonts w:ascii="GHEA Grapalat" w:hAnsi="GHEA Grapalat" w:cs="Sylfaen"/>
                <w:sz w:val="20"/>
                <w:szCs w:val="20"/>
                <w:lang w:val="pt-BR"/>
              </w:rPr>
              <w:t xml:space="preserve"> Պատվիրատուի կողմից ընդունվելու  </w:t>
            </w:r>
            <w:r w:rsidRPr="00FB4BC7">
              <w:rPr>
                <w:rFonts w:ascii="GHEA Grapalat" w:hAnsi="GHEA Grapalat" w:cs="Sylfaen"/>
                <w:sz w:val="20"/>
                <w:szCs w:val="20"/>
                <w:lang w:val="hy-AM"/>
              </w:rPr>
              <w:t xml:space="preserve">պահից` </w:t>
            </w:r>
            <w:r w:rsidRPr="00FB4BC7">
              <w:rPr>
                <w:rFonts w:ascii="GHEA Grapalat" w:hAnsi="GHEA Grapalat" w:cs="Sylfaen"/>
                <w:sz w:val="20"/>
                <w:szCs w:val="20"/>
              </w:rPr>
              <w:t>5</w:t>
            </w:r>
            <w:r w:rsidRPr="00FB4BC7">
              <w:rPr>
                <w:rFonts w:ascii="GHEA Grapalat" w:hAnsi="GHEA Grapalat" w:cs="Sylfaen"/>
                <w:sz w:val="20"/>
                <w:szCs w:val="20"/>
                <w:lang w:val="hy-AM"/>
              </w:rPr>
              <w:t>(</w:t>
            </w:r>
            <w:r w:rsidRPr="00FB4BC7">
              <w:rPr>
                <w:rFonts w:ascii="GHEA Grapalat" w:hAnsi="GHEA Grapalat" w:cs="Sylfaen"/>
                <w:sz w:val="20"/>
                <w:szCs w:val="20"/>
              </w:rPr>
              <w:t>հինգ</w:t>
            </w:r>
            <w:r w:rsidRPr="00FB4BC7">
              <w:rPr>
                <w:rFonts w:ascii="GHEA Grapalat" w:hAnsi="GHEA Grapalat" w:cs="Sylfaen"/>
                <w:sz w:val="20"/>
                <w:szCs w:val="20"/>
                <w:lang w:val="hy-AM"/>
              </w:rPr>
              <w:t>)</w:t>
            </w:r>
            <w:r w:rsidRPr="00FB4BC7">
              <w:rPr>
                <w:rFonts w:ascii="GHEA Grapalat" w:hAnsi="GHEA Grapalat" w:cs="Sylfaen"/>
                <w:sz w:val="20"/>
                <w:szCs w:val="20"/>
              </w:rPr>
              <w:t xml:space="preserve"> աշխատանքային </w:t>
            </w:r>
            <w:r w:rsidRPr="00FB4BC7">
              <w:rPr>
                <w:rFonts w:ascii="GHEA Grapalat" w:hAnsi="GHEA Grapalat" w:cs="Sylfaen"/>
                <w:sz w:val="20"/>
                <w:szCs w:val="20"/>
                <w:lang w:val="hy-AM"/>
              </w:rPr>
              <w:t>օրվա ընթացքում</w:t>
            </w:r>
            <w:r w:rsidRPr="00FB4BC7">
              <w:rPr>
                <w:rFonts w:ascii="GHEA Grapalat" w:hAnsi="GHEA Grapalat" w:cs="Sylfaen"/>
                <w:b/>
                <w:sz w:val="20"/>
                <w:szCs w:val="20"/>
                <w:lang w:val="hy-AM"/>
              </w:rPr>
              <w:t>:</w:t>
            </w:r>
          </w:p>
        </w:tc>
        <w:tc>
          <w:tcPr>
            <w:tcW w:w="924" w:type="dxa"/>
            <w:vAlign w:val="center"/>
          </w:tcPr>
          <w:p w14:paraId="0AD3C8EB" w14:textId="77777777" w:rsidR="003E748F" w:rsidRPr="00FB4BC7" w:rsidRDefault="003E748F" w:rsidP="0017562A">
            <w:pPr>
              <w:jc w:val="center"/>
              <w:rPr>
                <w:rFonts w:ascii="GHEA Grapalat" w:hAnsi="GHEA Grapalat"/>
                <w:sz w:val="20"/>
                <w:szCs w:val="20"/>
                <w:lang w:val="pt-BR"/>
              </w:rPr>
            </w:pPr>
          </w:p>
          <w:p w14:paraId="79CFA6B3" w14:textId="77777777" w:rsidR="003E748F" w:rsidRPr="00FB4BC7" w:rsidRDefault="003E748F" w:rsidP="0017562A">
            <w:pPr>
              <w:jc w:val="center"/>
              <w:rPr>
                <w:rFonts w:ascii="GHEA Grapalat" w:hAnsi="GHEA Grapalat"/>
                <w:sz w:val="20"/>
                <w:szCs w:val="20"/>
                <w:lang w:val="pt-BR"/>
              </w:rPr>
            </w:pPr>
          </w:p>
          <w:p w14:paraId="2E3B1E3C" w14:textId="77777777" w:rsidR="003E748F" w:rsidRPr="00FB4BC7" w:rsidRDefault="003E748F" w:rsidP="0017562A">
            <w:pPr>
              <w:jc w:val="center"/>
              <w:rPr>
                <w:rFonts w:ascii="GHEA Grapalat" w:hAnsi="GHEA Grapalat"/>
                <w:b/>
                <w:sz w:val="20"/>
                <w:szCs w:val="20"/>
                <w:lang w:val="pt-BR"/>
              </w:rPr>
            </w:pPr>
            <w:r w:rsidRPr="00FB4BC7">
              <w:rPr>
                <w:rFonts w:ascii="GHEA Grapalat" w:hAnsi="GHEA Grapalat"/>
                <w:sz w:val="20"/>
                <w:szCs w:val="20"/>
                <w:lang w:val="pt-BR"/>
              </w:rPr>
              <w:t>0 %</w:t>
            </w:r>
          </w:p>
        </w:tc>
      </w:tr>
      <w:tr w:rsidR="003E748F" w:rsidRPr="00FB4BC7" w14:paraId="50F44D55" w14:textId="77777777" w:rsidTr="003E748F">
        <w:trPr>
          <w:trHeight w:val="1681"/>
        </w:trPr>
        <w:tc>
          <w:tcPr>
            <w:tcW w:w="1588" w:type="dxa"/>
            <w:vAlign w:val="center"/>
          </w:tcPr>
          <w:p w14:paraId="00D18772" w14:textId="77777777" w:rsidR="003E748F" w:rsidRPr="00FB4BC7" w:rsidRDefault="003E748F" w:rsidP="0017562A">
            <w:pPr>
              <w:jc w:val="center"/>
              <w:rPr>
                <w:rFonts w:ascii="GHEA Grapalat" w:hAnsi="GHEA Grapalat" w:cs="Arial"/>
                <w:sz w:val="20"/>
                <w:szCs w:val="20"/>
              </w:rPr>
            </w:pPr>
            <w:r w:rsidRPr="00FB4BC7">
              <w:rPr>
                <w:rFonts w:ascii="GHEA Grapalat" w:hAnsi="GHEA Grapalat" w:cs="Arial"/>
                <w:sz w:val="20"/>
                <w:szCs w:val="20"/>
              </w:rPr>
              <w:t>2</w:t>
            </w:r>
          </w:p>
        </w:tc>
        <w:tc>
          <w:tcPr>
            <w:tcW w:w="1676" w:type="dxa"/>
            <w:vAlign w:val="center"/>
          </w:tcPr>
          <w:p w14:paraId="0145DB89" w14:textId="1D4F12D4" w:rsidR="003E748F" w:rsidRPr="00FB4BC7" w:rsidRDefault="003E748F" w:rsidP="0017562A">
            <w:pPr>
              <w:jc w:val="center"/>
              <w:rPr>
                <w:rFonts w:ascii="GHEA Grapalat" w:hAnsi="GHEA Grapalat" w:cs="Arial"/>
                <w:sz w:val="20"/>
                <w:szCs w:val="20"/>
              </w:rPr>
            </w:pPr>
            <w:r w:rsidRPr="00FB4BC7">
              <w:rPr>
                <w:rFonts w:ascii="GHEA Grapalat" w:hAnsi="GHEA Grapalat" w:cs="Arial"/>
                <w:sz w:val="20"/>
                <w:szCs w:val="20"/>
              </w:rPr>
              <w:t>60111100/</w:t>
            </w:r>
            <w:r>
              <w:rPr>
                <w:rFonts w:ascii="GHEA Grapalat" w:hAnsi="GHEA Grapalat" w:cs="Arial"/>
                <w:sz w:val="20"/>
                <w:szCs w:val="20"/>
              </w:rPr>
              <w:t>3</w:t>
            </w:r>
          </w:p>
        </w:tc>
        <w:tc>
          <w:tcPr>
            <w:tcW w:w="2550" w:type="dxa"/>
            <w:vAlign w:val="center"/>
          </w:tcPr>
          <w:p w14:paraId="7003D64F" w14:textId="77777777" w:rsidR="003E748F" w:rsidRPr="00FB4BC7" w:rsidRDefault="003E748F" w:rsidP="0017562A">
            <w:pPr>
              <w:jc w:val="center"/>
              <w:rPr>
                <w:rFonts w:ascii="GHEA Grapalat" w:hAnsi="GHEA Grapalat" w:cs="Arial"/>
                <w:sz w:val="20"/>
                <w:szCs w:val="20"/>
              </w:rPr>
            </w:pPr>
            <w:r w:rsidRPr="00FB4BC7">
              <w:rPr>
                <w:rFonts w:ascii="GHEA Grapalat" w:hAnsi="GHEA Grapalat"/>
                <w:color w:val="212529"/>
                <w:sz w:val="20"/>
                <w:szCs w:val="20"/>
                <w:shd w:val="clear" w:color="auto" w:fill="FFFFFF"/>
              </w:rPr>
              <w:t>Մինչև 7 հատ ավտոաշտարակի ծառայություն /առնվազն 15 մետր բարձրություն ապահովող ավտոաշտարակով/</w:t>
            </w:r>
          </w:p>
        </w:tc>
        <w:tc>
          <w:tcPr>
            <w:tcW w:w="3894" w:type="dxa"/>
            <w:vAlign w:val="center"/>
          </w:tcPr>
          <w:p w14:paraId="5E417B3C" w14:textId="77777777" w:rsidR="003E748F" w:rsidRPr="00FB4BC7" w:rsidRDefault="003E748F" w:rsidP="0017562A">
            <w:pPr>
              <w:jc w:val="center"/>
              <w:rPr>
                <w:rFonts w:ascii="GHEA Grapalat" w:hAnsi="GHEA Grapalat" w:cs="Sylfaen"/>
                <w:sz w:val="20"/>
                <w:szCs w:val="20"/>
              </w:rPr>
            </w:pPr>
            <w:r w:rsidRPr="00FB4BC7">
              <w:rPr>
                <w:rFonts w:ascii="GHEA Grapalat" w:hAnsi="GHEA Grapalat" w:cs="Sylfaen"/>
                <w:sz w:val="20"/>
                <w:szCs w:val="20"/>
              </w:rPr>
              <w:t>Վ</w:t>
            </w:r>
            <w:r w:rsidRPr="00FB4BC7">
              <w:rPr>
                <w:rFonts w:ascii="GHEA Grapalat" w:hAnsi="GHEA Grapalat" w:cs="Sylfaen"/>
                <w:sz w:val="20"/>
                <w:szCs w:val="20"/>
                <w:lang w:val="hy-AM"/>
              </w:rPr>
              <w:t xml:space="preserve">ճարումն իրականացվում է </w:t>
            </w:r>
            <w:r w:rsidRPr="00FB4BC7">
              <w:rPr>
                <w:rFonts w:ascii="GHEA Grapalat" w:hAnsi="GHEA Grapalat" w:cs="Sylfaen"/>
                <w:sz w:val="20"/>
                <w:szCs w:val="20"/>
              </w:rPr>
              <w:t>ծառայությունը</w:t>
            </w:r>
            <w:r w:rsidRPr="00FB4BC7">
              <w:rPr>
                <w:rFonts w:ascii="GHEA Grapalat" w:hAnsi="GHEA Grapalat" w:cs="Sylfaen"/>
                <w:sz w:val="20"/>
                <w:szCs w:val="20"/>
                <w:lang w:val="pt-BR"/>
              </w:rPr>
              <w:t xml:space="preserve"> Պատվիրատուի կողմից ընդունվելու  </w:t>
            </w:r>
            <w:r w:rsidRPr="00FB4BC7">
              <w:rPr>
                <w:rFonts w:ascii="GHEA Grapalat" w:hAnsi="GHEA Grapalat" w:cs="Sylfaen"/>
                <w:sz w:val="20"/>
                <w:szCs w:val="20"/>
                <w:lang w:val="hy-AM"/>
              </w:rPr>
              <w:t xml:space="preserve">պահից` </w:t>
            </w:r>
            <w:r w:rsidRPr="00FB4BC7">
              <w:rPr>
                <w:rFonts w:ascii="GHEA Grapalat" w:hAnsi="GHEA Grapalat" w:cs="Sylfaen"/>
                <w:sz w:val="20"/>
                <w:szCs w:val="20"/>
              </w:rPr>
              <w:t>5</w:t>
            </w:r>
            <w:r w:rsidRPr="00FB4BC7">
              <w:rPr>
                <w:rFonts w:ascii="GHEA Grapalat" w:hAnsi="GHEA Grapalat" w:cs="Sylfaen"/>
                <w:sz w:val="20"/>
                <w:szCs w:val="20"/>
                <w:lang w:val="hy-AM"/>
              </w:rPr>
              <w:t>(</w:t>
            </w:r>
            <w:r w:rsidRPr="00FB4BC7">
              <w:rPr>
                <w:rFonts w:ascii="GHEA Grapalat" w:hAnsi="GHEA Grapalat" w:cs="Sylfaen"/>
                <w:sz w:val="20"/>
                <w:szCs w:val="20"/>
              </w:rPr>
              <w:t>հինգ</w:t>
            </w:r>
            <w:r w:rsidRPr="00FB4BC7">
              <w:rPr>
                <w:rFonts w:ascii="GHEA Grapalat" w:hAnsi="GHEA Grapalat" w:cs="Sylfaen"/>
                <w:sz w:val="20"/>
                <w:szCs w:val="20"/>
                <w:lang w:val="hy-AM"/>
              </w:rPr>
              <w:t>)</w:t>
            </w:r>
            <w:r w:rsidRPr="00FB4BC7">
              <w:rPr>
                <w:rFonts w:ascii="GHEA Grapalat" w:hAnsi="GHEA Grapalat" w:cs="Sylfaen"/>
                <w:sz w:val="20"/>
                <w:szCs w:val="20"/>
              </w:rPr>
              <w:t xml:space="preserve"> աշխատանքային </w:t>
            </w:r>
            <w:r w:rsidRPr="00FB4BC7">
              <w:rPr>
                <w:rFonts w:ascii="GHEA Grapalat" w:hAnsi="GHEA Grapalat" w:cs="Sylfaen"/>
                <w:sz w:val="20"/>
                <w:szCs w:val="20"/>
                <w:lang w:val="hy-AM"/>
              </w:rPr>
              <w:t>օրվա ընթացքում</w:t>
            </w:r>
            <w:r w:rsidRPr="00FB4BC7">
              <w:rPr>
                <w:rFonts w:ascii="GHEA Grapalat" w:hAnsi="GHEA Grapalat" w:cs="Sylfaen"/>
                <w:b/>
                <w:sz w:val="20"/>
                <w:szCs w:val="20"/>
                <w:lang w:val="hy-AM"/>
              </w:rPr>
              <w:t>:</w:t>
            </w:r>
          </w:p>
        </w:tc>
        <w:tc>
          <w:tcPr>
            <w:tcW w:w="924" w:type="dxa"/>
            <w:vAlign w:val="center"/>
          </w:tcPr>
          <w:p w14:paraId="112198EC" w14:textId="77777777" w:rsidR="003E748F" w:rsidRPr="00FB4BC7" w:rsidRDefault="003E748F" w:rsidP="0017562A">
            <w:pPr>
              <w:jc w:val="center"/>
              <w:rPr>
                <w:rFonts w:ascii="GHEA Grapalat" w:hAnsi="GHEA Grapalat"/>
                <w:sz w:val="20"/>
                <w:szCs w:val="20"/>
                <w:lang w:val="pt-BR"/>
              </w:rPr>
            </w:pPr>
            <w:r w:rsidRPr="00FB4BC7">
              <w:rPr>
                <w:rFonts w:ascii="GHEA Grapalat" w:hAnsi="GHEA Grapalat"/>
                <w:sz w:val="20"/>
                <w:szCs w:val="20"/>
                <w:lang w:val="pt-BR"/>
              </w:rPr>
              <w:t>0 %</w:t>
            </w:r>
          </w:p>
        </w:tc>
      </w:tr>
      <w:tr w:rsidR="003E748F" w:rsidRPr="00FB4BC7" w14:paraId="08E91232" w14:textId="77777777" w:rsidTr="003E748F">
        <w:trPr>
          <w:trHeight w:val="651"/>
        </w:trPr>
        <w:tc>
          <w:tcPr>
            <w:tcW w:w="9708" w:type="dxa"/>
            <w:gridSpan w:val="4"/>
            <w:vAlign w:val="center"/>
          </w:tcPr>
          <w:p w14:paraId="41EFFF9B" w14:textId="77777777" w:rsidR="003E748F" w:rsidRPr="00FB4BC7" w:rsidRDefault="003E748F" w:rsidP="0017562A">
            <w:pPr>
              <w:rPr>
                <w:rFonts w:ascii="GHEA Grapalat" w:hAnsi="GHEA Grapalat" w:cs="Sylfaen"/>
                <w:b/>
                <w:sz w:val="20"/>
                <w:szCs w:val="20"/>
              </w:rPr>
            </w:pPr>
            <w:r w:rsidRPr="00FB4BC7">
              <w:rPr>
                <w:rFonts w:ascii="GHEA Grapalat" w:hAnsi="GHEA Grapalat" w:cs="Sylfaen"/>
                <w:b/>
                <w:sz w:val="20"/>
                <w:szCs w:val="20"/>
              </w:rPr>
              <w:t>Ընդամենը</w:t>
            </w:r>
          </w:p>
        </w:tc>
        <w:tc>
          <w:tcPr>
            <w:tcW w:w="924" w:type="dxa"/>
            <w:vAlign w:val="center"/>
          </w:tcPr>
          <w:p w14:paraId="2F2DBE44" w14:textId="77777777" w:rsidR="003E748F" w:rsidRPr="00FB4BC7" w:rsidRDefault="003E748F" w:rsidP="0017562A">
            <w:pPr>
              <w:jc w:val="center"/>
              <w:rPr>
                <w:rFonts w:ascii="GHEA Grapalat" w:hAnsi="GHEA Grapalat"/>
                <w:sz w:val="20"/>
                <w:szCs w:val="20"/>
                <w:lang w:val="pt-BR"/>
              </w:rPr>
            </w:pPr>
            <w:r w:rsidRPr="00FB4BC7">
              <w:rPr>
                <w:rFonts w:ascii="GHEA Grapalat" w:hAnsi="GHEA Grapalat"/>
                <w:sz w:val="20"/>
                <w:szCs w:val="20"/>
                <w:lang w:val="pt-BR"/>
              </w:rPr>
              <w:t>0 %</w:t>
            </w:r>
          </w:p>
        </w:tc>
      </w:tr>
    </w:tbl>
    <w:p w14:paraId="706BB352" w14:textId="77777777" w:rsidR="003E748F" w:rsidRPr="00712340" w:rsidRDefault="003E748F" w:rsidP="003E748F">
      <w:pPr>
        <w:rPr>
          <w:rFonts w:ascii="GHEA Grapalat" w:hAnsi="GHEA Grapalat"/>
          <w:i/>
          <w:sz w:val="18"/>
          <w:szCs w:val="18"/>
        </w:rPr>
      </w:pPr>
    </w:p>
    <w:p w14:paraId="6ECB429A" w14:textId="77777777" w:rsidR="003E748F" w:rsidRPr="001E5D97" w:rsidRDefault="003E748F" w:rsidP="003E748F">
      <w:pPr>
        <w:jc w:val="both"/>
        <w:rPr>
          <w:rFonts w:ascii="GHEA Grapalat" w:hAnsi="GHEA Grapalat" w:cs="Sylfaen"/>
          <w:b/>
          <w:i/>
          <w:sz w:val="18"/>
          <w:szCs w:val="18"/>
          <w:lang w:val="pt-BR"/>
        </w:rPr>
      </w:pPr>
      <w:r w:rsidRPr="001E5D97">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C70ADB" w14:textId="77777777" w:rsidR="003E748F" w:rsidRPr="00AE2768" w:rsidRDefault="003E748F" w:rsidP="003E748F">
      <w:pPr>
        <w:jc w:val="both"/>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CF81F3F" w14:textId="77777777" w:rsidR="003E748F" w:rsidRPr="00064ADD" w:rsidRDefault="003E748F" w:rsidP="003E748F">
      <w:pPr>
        <w:jc w:val="center"/>
        <w:rPr>
          <w:rFonts w:ascii="GHEA Grapalat" w:hAnsi="GHEA Grapalat"/>
          <w:sz w:val="20"/>
          <w:lang w:val="es-ES"/>
        </w:rPr>
      </w:pPr>
    </w:p>
    <w:p w14:paraId="75D36363" w14:textId="77777777" w:rsidR="003E748F" w:rsidRPr="00064ADD" w:rsidRDefault="003E748F" w:rsidP="003E748F">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3E748F" w:rsidRPr="00CF1227" w14:paraId="57801E69" w14:textId="77777777" w:rsidTr="0017562A">
        <w:trPr>
          <w:trHeight w:val="3519"/>
        </w:trPr>
        <w:tc>
          <w:tcPr>
            <w:tcW w:w="4952" w:type="dxa"/>
          </w:tcPr>
          <w:p w14:paraId="4998D350" w14:textId="77777777" w:rsidR="003E748F" w:rsidRPr="00CF1227" w:rsidRDefault="003E748F" w:rsidP="0017562A">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06EF71C4" w14:textId="77777777" w:rsidR="003E748F" w:rsidRPr="00CF1227" w:rsidRDefault="003E748F" w:rsidP="0017562A">
            <w:pPr>
              <w:jc w:val="center"/>
              <w:rPr>
                <w:rFonts w:ascii="GHEA Grapalat" w:hAnsi="GHEA Grapalat" w:cs="Sylfaen"/>
                <w:b/>
                <w:bCs/>
                <w:sz w:val="22"/>
                <w:szCs w:val="22"/>
                <w:lang w:val="pt-BR"/>
              </w:rPr>
            </w:pPr>
            <w:r>
              <w:rPr>
                <w:rFonts w:ascii="GHEA Grapalat" w:hAnsi="GHEA Grapalat" w:cs="Sylfaen"/>
                <w:b/>
                <w:bCs/>
                <w:sz w:val="22"/>
                <w:szCs w:val="22"/>
                <w:lang w:val="hy-AM"/>
              </w:rPr>
              <w:t>«</w:t>
            </w:r>
            <w:r w:rsidRPr="00CF1227">
              <w:rPr>
                <w:rFonts w:ascii="GHEA Grapalat" w:hAnsi="GHEA Grapalat" w:cs="Sylfaen"/>
                <w:b/>
                <w:bCs/>
                <w:sz w:val="22"/>
                <w:szCs w:val="22"/>
              </w:rPr>
              <w:t>Երքաղլույս</w:t>
            </w:r>
            <w:r w:rsidRPr="00CF1227">
              <w:rPr>
                <w:rFonts w:ascii="GHEA Grapalat" w:hAnsi="GHEA Grapalat" w:cs="Sylfaen"/>
                <w:b/>
                <w:bCs/>
                <w:sz w:val="22"/>
                <w:szCs w:val="22"/>
                <w:lang w:val="hy-AM"/>
              </w:rPr>
              <w:t>»</w:t>
            </w:r>
            <w:r w:rsidRPr="00CF1227">
              <w:rPr>
                <w:rFonts w:ascii="GHEA Grapalat" w:hAnsi="GHEA Grapalat" w:cs="Sylfaen"/>
                <w:b/>
                <w:bCs/>
                <w:sz w:val="22"/>
                <w:szCs w:val="22"/>
                <w:lang w:val="pt-BR"/>
              </w:rPr>
              <w:t xml:space="preserve"> </w:t>
            </w:r>
            <w:r w:rsidRPr="00CF1227">
              <w:rPr>
                <w:rFonts w:ascii="GHEA Grapalat" w:hAnsi="GHEA Grapalat" w:cs="Sylfaen"/>
                <w:b/>
                <w:bCs/>
                <w:sz w:val="22"/>
                <w:szCs w:val="22"/>
              </w:rPr>
              <w:t>ՓԲԸ</w:t>
            </w:r>
          </w:p>
          <w:p w14:paraId="2AEC2D8B" w14:textId="77777777" w:rsidR="003E748F" w:rsidRPr="00CF1227" w:rsidRDefault="003E748F" w:rsidP="0017562A">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419BEFF5" w14:textId="77777777" w:rsidR="003E748F" w:rsidRPr="00CF1227" w:rsidRDefault="003E748F" w:rsidP="0017562A">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16516844" w14:textId="77777777" w:rsidR="003E748F" w:rsidRPr="00CF1227" w:rsidRDefault="003E748F" w:rsidP="0017562A">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4C19BF83" w14:textId="77777777" w:rsidR="003E748F" w:rsidRPr="00CF1227" w:rsidRDefault="003E748F" w:rsidP="0017562A">
            <w:pPr>
              <w:jc w:val="cente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12D4D105" w14:textId="77777777" w:rsidR="003E748F" w:rsidRPr="00CF1227" w:rsidRDefault="003E748F" w:rsidP="0017562A">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09636AC9" w14:textId="77777777" w:rsidR="003E748F" w:rsidRPr="00CF1227" w:rsidRDefault="003E748F" w:rsidP="0017562A">
            <w:pPr>
              <w:jc w:val="center"/>
              <w:rPr>
                <w:rFonts w:ascii="GHEA Grapalat" w:hAnsi="GHEA Grapalat" w:cs="Sylfaen"/>
                <w:b/>
                <w:bCs/>
                <w:sz w:val="22"/>
                <w:szCs w:val="22"/>
                <w:lang w:val="pt-BR"/>
              </w:rPr>
            </w:pPr>
          </w:p>
          <w:p w14:paraId="46045CD0" w14:textId="77777777" w:rsidR="003E748F" w:rsidRPr="00CF1227" w:rsidRDefault="003E748F" w:rsidP="0017562A">
            <w:pPr>
              <w:jc w:val="center"/>
              <w:rPr>
                <w:rFonts w:ascii="GHEA Grapalat" w:hAnsi="GHEA Grapalat"/>
                <w:sz w:val="22"/>
                <w:szCs w:val="22"/>
                <w:lang w:val="hy-AM"/>
              </w:rPr>
            </w:pPr>
            <w:r w:rsidRPr="00CF1227">
              <w:rPr>
                <w:rFonts w:ascii="GHEA Grapalat" w:hAnsi="GHEA Grapalat"/>
                <w:sz w:val="22"/>
                <w:szCs w:val="22"/>
                <w:lang w:val="hy-AM"/>
              </w:rPr>
              <w:t>---------------------------------</w:t>
            </w:r>
          </w:p>
          <w:p w14:paraId="30696F74" w14:textId="77777777" w:rsidR="003E748F" w:rsidRPr="00CF1227" w:rsidRDefault="003E748F" w:rsidP="0017562A">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57E59173" w14:textId="77777777" w:rsidR="003E748F" w:rsidRPr="00CF1227" w:rsidRDefault="003E748F" w:rsidP="0017562A">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1D09E097" w14:textId="77777777" w:rsidR="003E748F" w:rsidRPr="00CF1227" w:rsidRDefault="003E748F" w:rsidP="0017562A">
            <w:pPr>
              <w:rPr>
                <w:rFonts w:ascii="GHEA Grapalat" w:hAnsi="GHEA Grapalat"/>
                <w:sz w:val="20"/>
                <w:lang w:val="pt-BR"/>
              </w:rPr>
            </w:pPr>
          </w:p>
        </w:tc>
        <w:tc>
          <w:tcPr>
            <w:tcW w:w="4502" w:type="dxa"/>
          </w:tcPr>
          <w:p w14:paraId="1EF9C558" w14:textId="77777777" w:rsidR="003E748F" w:rsidRPr="00CF1227" w:rsidRDefault="003E748F" w:rsidP="0017562A">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6F147531" w14:textId="77777777" w:rsidR="003E748F" w:rsidRPr="00CF1227" w:rsidRDefault="003E748F" w:rsidP="0017562A">
            <w:pPr>
              <w:spacing w:line="360" w:lineRule="auto"/>
              <w:jc w:val="center"/>
              <w:rPr>
                <w:rFonts w:ascii="GHEA Grapalat" w:hAnsi="GHEA Grapalat"/>
                <w:b/>
                <w:sz w:val="20"/>
                <w:lang w:val="nb-NO"/>
              </w:rPr>
            </w:pPr>
          </w:p>
          <w:p w14:paraId="7EE0C9CA" w14:textId="77777777" w:rsidR="003E748F" w:rsidRPr="00CF1227" w:rsidRDefault="003E748F" w:rsidP="0017562A">
            <w:pPr>
              <w:rPr>
                <w:rFonts w:ascii="GHEA Grapalat" w:hAnsi="GHEA Grapalat"/>
                <w:sz w:val="20"/>
                <w:lang w:val="pt-BR"/>
              </w:rPr>
            </w:pPr>
            <w:r w:rsidRPr="00CF1227">
              <w:rPr>
                <w:rFonts w:ascii="GHEA Grapalat" w:hAnsi="GHEA Grapalat"/>
                <w:sz w:val="20"/>
                <w:lang w:val="pt-BR"/>
              </w:rPr>
              <w:t xml:space="preserve">       </w:t>
            </w:r>
          </w:p>
          <w:p w14:paraId="10AA474B" w14:textId="77777777" w:rsidR="003E748F" w:rsidRPr="00CF1227" w:rsidRDefault="003E748F" w:rsidP="0017562A">
            <w:pPr>
              <w:rPr>
                <w:rFonts w:ascii="GHEA Grapalat" w:hAnsi="GHEA Grapalat"/>
                <w:sz w:val="20"/>
                <w:lang w:val="pt-BR"/>
              </w:rPr>
            </w:pPr>
          </w:p>
          <w:p w14:paraId="6F7DB3ED" w14:textId="77777777" w:rsidR="003E748F" w:rsidRPr="00CF1227" w:rsidRDefault="003E748F" w:rsidP="0017562A">
            <w:pPr>
              <w:rPr>
                <w:rFonts w:ascii="GHEA Grapalat" w:hAnsi="GHEA Grapalat"/>
                <w:sz w:val="20"/>
                <w:lang w:val="pt-BR"/>
              </w:rPr>
            </w:pPr>
          </w:p>
          <w:p w14:paraId="446C8754" w14:textId="77777777" w:rsidR="003E748F" w:rsidRPr="00CF1227" w:rsidRDefault="003E748F" w:rsidP="0017562A">
            <w:pP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129081A7" w14:textId="77777777" w:rsidR="003E748F" w:rsidRPr="00CF1227" w:rsidRDefault="003E748F" w:rsidP="0017562A">
            <w:pPr>
              <w:rPr>
                <w:rFonts w:ascii="GHEA Grapalat" w:hAnsi="GHEA Grapalat" w:cs="Sylfaen"/>
                <w:bCs/>
                <w:sz w:val="20"/>
                <w:lang w:val="pt-BR"/>
              </w:rPr>
            </w:pPr>
          </w:p>
          <w:p w14:paraId="4CCA98DE" w14:textId="77777777" w:rsidR="003E748F" w:rsidRPr="00CF1227" w:rsidRDefault="003E748F" w:rsidP="0017562A">
            <w:pPr>
              <w:rPr>
                <w:rFonts w:ascii="GHEA Grapalat" w:hAnsi="GHEA Grapalat" w:cs="Sylfaen"/>
                <w:bCs/>
                <w:sz w:val="20"/>
                <w:lang w:val="pt-BR"/>
              </w:rPr>
            </w:pPr>
          </w:p>
          <w:p w14:paraId="13575524" w14:textId="77777777" w:rsidR="003E748F" w:rsidRPr="00CF1227" w:rsidRDefault="003E748F" w:rsidP="0017562A">
            <w:pPr>
              <w:rPr>
                <w:rFonts w:ascii="GHEA Grapalat" w:hAnsi="GHEA Grapalat"/>
                <w:sz w:val="20"/>
                <w:lang w:val="pt-BR"/>
              </w:rPr>
            </w:pPr>
            <w:r w:rsidRPr="00CF1227">
              <w:rPr>
                <w:rFonts w:ascii="GHEA Grapalat" w:hAnsi="GHEA Grapalat"/>
                <w:sz w:val="20"/>
                <w:lang w:val="pt-BR"/>
              </w:rPr>
              <w:t xml:space="preserve">         --------------------------------------------</w:t>
            </w:r>
          </w:p>
          <w:p w14:paraId="186A0D6A" w14:textId="77777777" w:rsidR="003E748F" w:rsidRPr="00CF1227" w:rsidRDefault="003E748F" w:rsidP="0017562A">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37914BFD" w14:textId="77777777" w:rsidR="003E748F" w:rsidRPr="00CF1227" w:rsidRDefault="003E748F" w:rsidP="0017562A">
            <w:pPr>
              <w:rPr>
                <w:rFonts w:ascii="GHEA Grapalat" w:hAnsi="GHEA Grapalat"/>
                <w:sz w:val="16"/>
                <w:szCs w:val="16"/>
                <w:lang w:val="pt-BR"/>
              </w:rPr>
            </w:pPr>
            <w:r w:rsidRPr="00CF1227">
              <w:rPr>
                <w:rFonts w:ascii="GHEA Grapalat" w:hAnsi="GHEA Grapalat"/>
                <w:sz w:val="16"/>
                <w:szCs w:val="16"/>
                <w:lang w:val="pt-BR"/>
              </w:rPr>
              <w:t xml:space="preserve">                                  </w:t>
            </w:r>
          </w:p>
          <w:p w14:paraId="5C1CF064" w14:textId="77777777" w:rsidR="003E748F" w:rsidRPr="00CF1227" w:rsidRDefault="003E748F" w:rsidP="0017562A">
            <w:pPr>
              <w:rPr>
                <w:rFonts w:ascii="GHEA Grapalat" w:hAnsi="GHEA Grapalat"/>
                <w:sz w:val="16"/>
                <w:szCs w:val="16"/>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5D3F111B" w14:textId="77777777" w:rsidR="003E748F" w:rsidRPr="00CF1227" w:rsidRDefault="003E748F" w:rsidP="0017562A">
            <w:pPr>
              <w:spacing w:line="360" w:lineRule="auto"/>
              <w:rPr>
                <w:rFonts w:ascii="GHEA Grapalat" w:hAnsi="GHEA Grapalat"/>
                <w:b/>
                <w:sz w:val="20"/>
                <w:lang w:val="nb-NO"/>
              </w:rPr>
            </w:pPr>
          </w:p>
        </w:tc>
      </w:tr>
    </w:tbl>
    <w:p w14:paraId="691B87AC" w14:textId="77777777" w:rsidR="003E748F" w:rsidRPr="00064ADD" w:rsidRDefault="003E748F" w:rsidP="003E748F">
      <w:pPr>
        <w:rPr>
          <w:rFonts w:ascii="GHEA Grapalat" w:hAnsi="GHEA Grapalat"/>
          <w:sz w:val="20"/>
          <w:lang w:val="ru-RU"/>
        </w:rPr>
        <w:sectPr w:rsidR="003E748F" w:rsidRPr="00064ADD" w:rsidSect="005844C0">
          <w:footnotePr>
            <w:pos w:val="beneathText"/>
          </w:footnotePr>
          <w:pgSz w:w="11906" w:h="16838" w:code="9"/>
          <w:pgMar w:top="533" w:right="849" w:bottom="426" w:left="663" w:header="561" w:footer="561" w:gutter="0"/>
          <w:cols w:space="720"/>
        </w:sectPr>
      </w:pPr>
    </w:p>
    <w:p w14:paraId="6030B00B" w14:textId="77777777" w:rsidR="003E748F" w:rsidRDefault="003E748F" w:rsidP="003E748F">
      <w:pPr>
        <w:autoSpaceDE w:val="0"/>
        <w:autoSpaceDN w:val="0"/>
        <w:adjustRightInd w:val="0"/>
        <w:rPr>
          <w:rFonts w:ascii="GHEA Grapalat" w:hAnsi="GHEA Grapalat" w:cs="TimesArmenianPSMT"/>
          <w:i/>
          <w:sz w:val="20"/>
          <w:lang w:val="ru-RU"/>
        </w:rPr>
      </w:pPr>
    </w:p>
    <w:p w14:paraId="46DE78AD" w14:textId="77777777" w:rsidR="003E748F" w:rsidRPr="00064ADD" w:rsidRDefault="003E748F" w:rsidP="003E748F">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5FC86727" w14:textId="451D7B60" w:rsidR="003E748F" w:rsidRPr="00712340" w:rsidRDefault="003E748F" w:rsidP="003E748F">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26</w:t>
      </w:r>
      <w:r w:rsidRPr="00712340">
        <w:rPr>
          <w:rFonts w:ascii="GHEA Grapalat" w:hAnsi="GHEA Grapalat" w:cs="TimesArmenianPSMT"/>
          <w:i/>
          <w:sz w:val="20"/>
          <w:lang w:val="ru-RU"/>
        </w:rPr>
        <w:t xml:space="preserve">  թ. կնքված </w:t>
      </w:r>
    </w:p>
    <w:p w14:paraId="262A28FF" w14:textId="192D6B58" w:rsidR="003E748F" w:rsidRPr="00712340" w:rsidRDefault="003E748F" w:rsidP="003E748F">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0E7091">
        <w:rPr>
          <w:rFonts w:ascii="GHEA Grapalat" w:hAnsi="GHEA Grapalat"/>
          <w:b/>
          <w:i/>
          <w:sz w:val="20"/>
          <w:lang w:val="hy-AM"/>
        </w:rPr>
        <w:t>26/16</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3A7392B5" w14:textId="77777777" w:rsidR="003E748F" w:rsidRPr="00064ADD" w:rsidRDefault="003E748F" w:rsidP="003E748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E748F" w:rsidRPr="00064ADD" w:rsidDel="004B29A5" w14:paraId="3028665F" w14:textId="77777777" w:rsidTr="0017562A">
        <w:trPr>
          <w:tblCellSpacing w:w="7" w:type="dxa"/>
          <w:jc w:val="center"/>
        </w:trPr>
        <w:tc>
          <w:tcPr>
            <w:tcW w:w="0" w:type="auto"/>
            <w:gridSpan w:val="2"/>
            <w:vAlign w:val="center"/>
          </w:tcPr>
          <w:p w14:paraId="7ECFFBF2" w14:textId="77777777" w:rsidR="003E748F" w:rsidRPr="00064ADD" w:rsidDel="004B29A5" w:rsidRDefault="003E748F" w:rsidP="0017562A">
            <w:pPr>
              <w:rPr>
                <w:rFonts w:ascii="GHEA Grapalat" w:hAnsi="GHEA Grapalat"/>
                <w:iCs/>
                <w:color w:val="000000"/>
                <w:sz w:val="21"/>
                <w:szCs w:val="21"/>
              </w:rPr>
            </w:pPr>
          </w:p>
        </w:tc>
        <w:tc>
          <w:tcPr>
            <w:tcW w:w="0" w:type="auto"/>
            <w:vAlign w:val="center"/>
          </w:tcPr>
          <w:p w14:paraId="0C017D16" w14:textId="77777777" w:rsidR="003E748F" w:rsidRPr="00064ADD" w:rsidDel="004B29A5" w:rsidRDefault="003E748F" w:rsidP="0017562A">
            <w:pPr>
              <w:rPr>
                <w:rFonts w:ascii="Arial" w:hAnsi="Arial" w:cs="Arial"/>
                <w:iCs/>
                <w:color w:val="000000"/>
                <w:sz w:val="21"/>
                <w:szCs w:val="21"/>
              </w:rPr>
            </w:pPr>
          </w:p>
        </w:tc>
      </w:tr>
      <w:tr w:rsidR="003E748F" w:rsidRPr="000E7091" w14:paraId="0461B424" w14:textId="77777777" w:rsidTr="0017562A">
        <w:trPr>
          <w:tblCellSpacing w:w="7" w:type="dxa"/>
          <w:jc w:val="center"/>
        </w:trPr>
        <w:tc>
          <w:tcPr>
            <w:tcW w:w="0" w:type="auto"/>
            <w:vAlign w:val="center"/>
          </w:tcPr>
          <w:p w14:paraId="18EC18E4" w14:textId="77777777" w:rsidR="003E748F" w:rsidRPr="00064ADD" w:rsidRDefault="003E748F" w:rsidP="0017562A">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9264" behindDoc="0" locked="0" layoutInCell="1" allowOverlap="1" wp14:anchorId="2DE1092E" wp14:editId="2D29E92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5366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34839628"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37244044"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4C25257"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2DDD7AB8"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4B9B7A4"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03C6DD68"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F28958D"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2FE39F5"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7E025008"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9C52F8E"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5CBE1CBF" w14:textId="77777777" w:rsidR="003E748F" w:rsidRPr="00064ADD" w:rsidRDefault="003E748F" w:rsidP="0017562A">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33487A02" w14:textId="77777777" w:rsidR="003E748F" w:rsidRPr="00064ADD" w:rsidRDefault="003E748F" w:rsidP="003E748F">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7E7D69A7" w14:textId="77777777" w:rsidR="003E748F" w:rsidRPr="00064ADD" w:rsidRDefault="003E748F" w:rsidP="003E748F">
      <w:pPr>
        <w:ind w:firstLine="375"/>
        <w:rPr>
          <w:rFonts w:ascii="GHEA Grapalat" w:hAnsi="GHEA Grapalat"/>
          <w:iCs/>
          <w:color w:val="000000"/>
          <w:sz w:val="15"/>
          <w:szCs w:val="21"/>
          <w:lang w:val="pt-BR"/>
        </w:rPr>
      </w:pPr>
    </w:p>
    <w:p w14:paraId="2C4B1E16" w14:textId="77777777" w:rsidR="003E748F" w:rsidRPr="00064ADD" w:rsidRDefault="003E748F" w:rsidP="003E748F">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58CDF38E" w14:textId="77777777" w:rsidR="003E748F" w:rsidRPr="00064ADD" w:rsidRDefault="003E748F" w:rsidP="003E748F">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00565F3" w14:textId="77777777" w:rsidR="003E748F" w:rsidRPr="00064ADD" w:rsidRDefault="003E748F" w:rsidP="003E748F">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1A25138A" w14:textId="77777777" w:rsidR="003E748F" w:rsidRPr="00064ADD" w:rsidRDefault="003E748F" w:rsidP="003E748F">
      <w:pPr>
        <w:pStyle w:val="BodyTextIndent"/>
        <w:spacing w:line="240" w:lineRule="auto"/>
        <w:ind w:firstLine="0"/>
        <w:jc w:val="center"/>
        <w:rPr>
          <w:b/>
          <w:bCs/>
          <w:iCs/>
          <w:lang w:val="es-ES"/>
        </w:rPr>
      </w:pPr>
    </w:p>
    <w:p w14:paraId="1B6B5D24" w14:textId="77777777" w:rsidR="003E748F" w:rsidRPr="00064ADD" w:rsidRDefault="003E748F" w:rsidP="003E748F">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00E0F6EA" w14:textId="77777777" w:rsidR="003E748F" w:rsidRPr="00064ADD" w:rsidRDefault="003E748F" w:rsidP="003E748F">
      <w:pPr>
        <w:pStyle w:val="BodyTextIndent"/>
        <w:spacing w:line="240" w:lineRule="auto"/>
        <w:ind w:firstLine="0"/>
        <w:rPr>
          <w:iCs/>
          <w:lang w:val="es-ES"/>
        </w:rPr>
      </w:pPr>
    </w:p>
    <w:p w14:paraId="516D1166" w14:textId="77777777" w:rsidR="003E748F" w:rsidRPr="00064ADD" w:rsidRDefault="003E748F" w:rsidP="003E748F">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60415E34" w14:textId="77777777" w:rsidR="003E748F" w:rsidRPr="00064ADD" w:rsidRDefault="003E748F" w:rsidP="003E748F">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6C7E8A0" w14:textId="77777777" w:rsidR="003E748F" w:rsidRPr="00064ADD" w:rsidRDefault="003E748F" w:rsidP="003E748F">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7E342600" w14:textId="77777777" w:rsidR="003E748F" w:rsidRPr="00064ADD" w:rsidRDefault="003E748F" w:rsidP="003E748F">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31A2D313" w14:textId="77777777" w:rsidR="003E748F" w:rsidRPr="00064ADD" w:rsidRDefault="003E748F" w:rsidP="003E748F">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4E884A28" w14:textId="77777777" w:rsidR="003E748F" w:rsidRPr="00064ADD" w:rsidRDefault="003E748F" w:rsidP="003E748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E748F" w:rsidRPr="00064ADD" w14:paraId="168C4223" w14:textId="77777777" w:rsidTr="0017562A">
        <w:trPr>
          <w:jc w:val="right"/>
        </w:trPr>
        <w:tc>
          <w:tcPr>
            <w:tcW w:w="357" w:type="dxa"/>
            <w:vMerge w:val="restart"/>
            <w:shd w:val="clear" w:color="auto" w:fill="auto"/>
            <w:vAlign w:val="center"/>
          </w:tcPr>
          <w:p w14:paraId="5D91BA98"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AB03FCC"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3E748F" w:rsidRPr="00064ADD" w14:paraId="1852F3D3" w14:textId="77777777" w:rsidTr="0017562A">
        <w:trPr>
          <w:jc w:val="right"/>
        </w:trPr>
        <w:tc>
          <w:tcPr>
            <w:tcW w:w="357" w:type="dxa"/>
            <w:vMerge/>
            <w:shd w:val="clear" w:color="auto" w:fill="auto"/>
          </w:tcPr>
          <w:p w14:paraId="1DD20811"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D8C355E"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26E80BAD"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F14ABFD"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716CEF8"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510ED390"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0D7227D"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3E748F" w:rsidRPr="00064ADD" w14:paraId="3B9E38D5" w14:textId="77777777" w:rsidTr="0017562A">
        <w:trPr>
          <w:trHeight w:val="1105"/>
          <w:jc w:val="right"/>
        </w:trPr>
        <w:tc>
          <w:tcPr>
            <w:tcW w:w="357" w:type="dxa"/>
            <w:vMerge/>
            <w:tcBorders>
              <w:bottom w:val="single" w:sz="4" w:space="0" w:color="auto"/>
            </w:tcBorders>
            <w:shd w:val="clear" w:color="auto" w:fill="auto"/>
          </w:tcPr>
          <w:p w14:paraId="41609408"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11BE175"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5A50439"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69FB374"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7B4648C"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E822EFF"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351A1D6"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DBA673B"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3173021"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r>
      <w:tr w:rsidR="003E748F" w:rsidRPr="00064ADD" w14:paraId="787A78BE" w14:textId="77777777" w:rsidTr="0017562A">
        <w:trPr>
          <w:jc w:val="right"/>
        </w:trPr>
        <w:tc>
          <w:tcPr>
            <w:tcW w:w="357" w:type="dxa"/>
            <w:shd w:val="clear" w:color="auto" w:fill="auto"/>
            <w:vAlign w:val="center"/>
          </w:tcPr>
          <w:p w14:paraId="3FF70ADC"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3687EB4"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AD17EA1"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1F3CC04"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0E69403"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C919C5"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5EE7CF3"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93C3CB6"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6F1E211" w14:textId="77777777" w:rsidR="003E748F" w:rsidRPr="00064ADD" w:rsidRDefault="003E748F" w:rsidP="0017562A">
            <w:pPr>
              <w:pStyle w:val="NormalWeb"/>
              <w:spacing w:before="0" w:beforeAutospacing="0" w:after="0" w:afterAutospacing="0"/>
              <w:jc w:val="center"/>
              <w:rPr>
                <w:rFonts w:ascii="GHEA Grapalat" w:hAnsi="GHEA Grapalat"/>
                <w:sz w:val="18"/>
                <w:szCs w:val="18"/>
              </w:rPr>
            </w:pPr>
          </w:p>
        </w:tc>
      </w:tr>
      <w:tr w:rsidR="003E748F" w:rsidRPr="00064ADD" w14:paraId="2DFA14E2" w14:textId="77777777" w:rsidTr="0017562A">
        <w:trPr>
          <w:jc w:val="right"/>
        </w:trPr>
        <w:tc>
          <w:tcPr>
            <w:tcW w:w="357" w:type="dxa"/>
            <w:shd w:val="clear" w:color="auto" w:fill="auto"/>
          </w:tcPr>
          <w:p w14:paraId="0D7717AC" w14:textId="77777777" w:rsidR="003E748F" w:rsidRPr="00064ADD" w:rsidRDefault="003E748F" w:rsidP="0017562A">
            <w:pPr>
              <w:pStyle w:val="NormalWeb"/>
              <w:spacing w:before="0" w:beforeAutospacing="0" w:after="0" w:afterAutospacing="0"/>
              <w:jc w:val="center"/>
              <w:rPr>
                <w:rFonts w:ascii="GHEA Grapalat" w:hAnsi="GHEA Grapalat"/>
              </w:rPr>
            </w:pPr>
          </w:p>
        </w:tc>
        <w:tc>
          <w:tcPr>
            <w:tcW w:w="1173" w:type="dxa"/>
            <w:shd w:val="clear" w:color="auto" w:fill="auto"/>
          </w:tcPr>
          <w:p w14:paraId="2CD3E4B2" w14:textId="77777777" w:rsidR="003E748F" w:rsidRPr="00064ADD" w:rsidRDefault="003E748F" w:rsidP="0017562A">
            <w:pPr>
              <w:pStyle w:val="NormalWeb"/>
              <w:spacing w:before="0" w:beforeAutospacing="0" w:after="0" w:afterAutospacing="0"/>
              <w:jc w:val="center"/>
              <w:rPr>
                <w:rFonts w:ascii="GHEA Grapalat" w:hAnsi="GHEA Grapalat"/>
              </w:rPr>
            </w:pPr>
          </w:p>
        </w:tc>
        <w:tc>
          <w:tcPr>
            <w:tcW w:w="1440" w:type="dxa"/>
            <w:shd w:val="clear" w:color="auto" w:fill="auto"/>
          </w:tcPr>
          <w:p w14:paraId="57F957E1" w14:textId="77777777" w:rsidR="003E748F" w:rsidRPr="00064ADD" w:rsidRDefault="003E748F" w:rsidP="0017562A">
            <w:pPr>
              <w:pStyle w:val="NormalWeb"/>
              <w:spacing w:before="0" w:beforeAutospacing="0" w:after="0" w:afterAutospacing="0"/>
              <w:jc w:val="center"/>
              <w:rPr>
                <w:rFonts w:ascii="GHEA Grapalat" w:hAnsi="GHEA Grapalat"/>
              </w:rPr>
            </w:pPr>
          </w:p>
        </w:tc>
        <w:tc>
          <w:tcPr>
            <w:tcW w:w="1800" w:type="dxa"/>
            <w:shd w:val="clear" w:color="auto" w:fill="auto"/>
          </w:tcPr>
          <w:p w14:paraId="13AD3D11" w14:textId="77777777" w:rsidR="003E748F" w:rsidRPr="00064ADD" w:rsidRDefault="003E748F" w:rsidP="0017562A">
            <w:pPr>
              <w:pStyle w:val="NormalWeb"/>
              <w:spacing w:before="0" w:beforeAutospacing="0" w:after="0" w:afterAutospacing="0"/>
              <w:jc w:val="center"/>
              <w:rPr>
                <w:rFonts w:ascii="GHEA Grapalat" w:hAnsi="GHEA Grapalat"/>
              </w:rPr>
            </w:pPr>
          </w:p>
        </w:tc>
        <w:tc>
          <w:tcPr>
            <w:tcW w:w="1116" w:type="dxa"/>
            <w:shd w:val="clear" w:color="auto" w:fill="auto"/>
          </w:tcPr>
          <w:p w14:paraId="780C5EFC" w14:textId="77777777" w:rsidR="003E748F" w:rsidRPr="00064ADD" w:rsidRDefault="003E748F" w:rsidP="0017562A">
            <w:pPr>
              <w:pStyle w:val="NormalWeb"/>
              <w:spacing w:before="0" w:beforeAutospacing="0" w:after="0" w:afterAutospacing="0"/>
              <w:jc w:val="center"/>
              <w:rPr>
                <w:rFonts w:ascii="GHEA Grapalat" w:hAnsi="GHEA Grapalat"/>
              </w:rPr>
            </w:pPr>
          </w:p>
        </w:tc>
        <w:tc>
          <w:tcPr>
            <w:tcW w:w="1842" w:type="dxa"/>
            <w:shd w:val="clear" w:color="auto" w:fill="auto"/>
          </w:tcPr>
          <w:p w14:paraId="0DA4D107" w14:textId="77777777" w:rsidR="003E748F" w:rsidRPr="00064ADD" w:rsidRDefault="003E748F" w:rsidP="0017562A">
            <w:pPr>
              <w:pStyle w:val="NormalWeb"/>
              <w:spacing w:before="0" w:beforeAutospacing="0" w:after="0" w:afterAutospacing="0"/>
              <w:jc w:val="center"/>
              <w:rPr>
                <w:rFonts w:ascii="GHEA Grapalat" w:hAnsi="GHEA Grapalat"/>
              </w:rPr>
            </w:pPr>
          </w:p>
        </w:tc>
        <w:tc>
          <w:tcPr>
            <w:tcW w:w="1134" w:type="dxa"/>
            <w:shd w:val="clear" w:color="auto" w:fill="auto"/>
          </w:tcPr>
          <w:p w14:paraId="06F3A72E" w14:textId="77777777" w:rsidR="003E748F" w:rsidRPr="00064ADD" w:rsidRDefault="003E748F" w:rsidP="0017562A">
            <w:pPr>
              <w:pStyle w:val="NormalWeb"/>
              <w:spacing w:before="0" w:beforeAutospacing="0" w:after="0" w:afterAutospacing="0"/>
              <w:jc w:val="center"/>
              <w:rPr>
                <w:rFonts w:ascii="GHEA Grapalat" w:hAnsi="GHEA Grapalat"/>
              </w:rPr>
            </w:pPr>
          </w:p>
        </w:tc>
        <w:tc>
          <w:tcPr>
            <w:tcW w:w="1168" w:type="dxa"/>
            <w:shd w:val="clear" w:color="auto" w:fill="auto"/>
          </w:tcPr>
          <w:p w14:paraId="4C613493" w14:textId="77777777" w:rsidR="003E748F" w:rsidRPr="00064ADD" w:rsidRDefault="003E748F" w:rsidP="0017562A">
            <w:pPr>
              <w:pStyle w:val="NormalWeb"/>
              <w:spacing w:before="0" w:beforeAutospacing="0" w:after="0" w:afterAutospacing="0"/>
              <w:jc w:val="center"/>
              <w:rPr>
                <w:rFonts w:ascii="GHEA Grapalat" w:hAnsi="GHEA Grapalat"/>
              </w:rPr>
            </w:pPr>
          </w:p>
        </w:tc>
        <w:tc>
          <w:tcPr>
            <w:tcW w:w="675" w:type="dxa"/>
            <w:shd w:val="clear" w:color="auto" w:fill="auto"/>
          </w:tcPr>
          <w:p w14:paraId="482AD354" w14:textId="77777777" w:rsidR="003E748F" w:rsidRPr="00064ADD" w:rsidRDefault="003E748F" w:rsidP="0017562A">
            <w:pPr>
              <w:pStyle w:val="NormalWeb"/>
              <w:spacing w:before="0" w:beforeAutospacing="0" w:after="0" w:afterAutospacing="0"/>
              <w:jc w:val="center"/>
              <w:rPr>
                <w:rFonts w:ascii="GHEA Grapalat" w:hAnsi="GHEA Grapalat"/>
              </w:rPr>
            </w:pPr>
          </w:p>
        </w:tc>
      </w:tr>
    </w:tbl>
    <w:p w14:paraId="6DFFF3FF" w14:textId="77777777" w:rsidR="003E748F" w:rsidRPr="00064ADD" w:rsidRDefault="003E748F" w:rsidP="003E748F">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0F406BEF" w14:textId="77777777" w:rsidR="003E748F" w:rsidRPr="00064ADD" w:rsidRDefault="003E748F" w:rsidP="003E748F">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57971B0" w14:textId="77777777" w:rsidR="003E748F" w:rsidRPr="00064ADD" w:rsidRDefault="003E748F" w:rsidP="003E748F">
      <w:pPr>
        <w:ind w:firstLine="375"/>
        <w:jc w:val="both"/>
        <w:rPr>
          <w:rFonts w:ascii="GHEA Grapalat" w:hAnsi="GHEA Grapalat"/>
          <w:iCs/>
          <w:snapToGrid w:val="0"/>
          <w:color w:val="000000"/>
          <w:sz w:val="21"/>
          <w:szCs w:val="21"/>
          <w:lang w:val="es-ES"/>
        </w:rPr>
      </w:pPr>
    </w:p>
    <w:p w14:paraId="0F0B39D1" w14:textId="77777777" w:rsidR="003E748F" w:rsidRPr="00064ADD" w:rsidRDefault="003E748F" w:rsidP="003E748F">
      <w:pPr>
        <w:ind w:firstLine="375"/>
        <w:jc w:val="both"/>
        <w:rPr>
          <w:rFonts w:ascii="GHEA Grapalat" w:hAnsi="GHEA Grapalat"/>
          <w:iCs/>
          <w:snapToGrid w:val="0"/>
          <w:color w:val="000000"/>
          <w:sz w:val="2"/>
          <w:szCs w:val="21"/>
          <w:lang w:val="es-ES"/>
        </w:rPr>
      </w:pPr>
    </w:p>
    <w:p w14:paraId="3CB5C857" w14:textId="77777777" w:rsidR="003E748F" w:rsidRPr="00064ADD" w:rsidRDefault="003E748F" w:rsidP="003E748F">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748F" w:rsidRPr="00064ADD" w14:paraId="5BB19D53" w14:textId="77777777" w:rsidTr="0017562A">
        <w:trPr>
          <w:trHeight w:val="266"/>
          <w:tblCellSpacing w:w="7" w:type="dxa"/>
          <w:jc w:val="center"/>
        </w:trPr>
        <w:tc>
          <w:tcPr>
            <w:tcW w:w="0" w:type="auto"/>
            <w:vAlign w:val="center"/>
          </w:tcPr>
          <w:p w14:paraId="24D37B0A" w14:textId="77777777" w:rsidR="003E748F" w:rsidRPr="00064ADD" w:rsidRDefault="003E748F" w:rsidP="0017562A">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6023E268" w14:textId="77777777" w:rsidR="003E748F" w:rsidRPr="00064ADD" w:rsidRDefault="003E748F" w:rsidP="0017562A">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3E748F" w:rsidRPr="00064ADD" w14:paraId="6BECBD77" w14:textId="77777777" w:rsidTr="0017562A">
        <w:trPr>
          <w:trHeight w:val="473"/>
          <w:tblCellSpacing w:w="7" w:type="dxa"/>
          <w:jc w:val="center"/>
        </w:trPr>
        <w:tc>
          <w:tcPr>
            <w:tcW w:w="0" w:type="auto"/>
            <w:vAlign w:val="center"/>
          </w:tcPr>
          <w:p w14:paraId="47ED686C" w14:textId="77777777" w:rsidR="003E748F" w:rsidRPr="00064ADD" w:rsidRDefault="003E748F" w:rsidP="0017562A">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9CBC6F4" w14:textId="77777777" w:rsidR="003E748F" w:rsidRPr="00064ADD" w:rsidRDefault="003E748F" w:rsidP="0017562A">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199C8909" w14:textId="77777777" w:rsidR="003E748F" w:rsidRPr="00064ADD" w:rsidRDefault="003E748F" w:rsidP="0017562A">
            <w:pPr>
              <w:jc w:val="center"/>
              <w:rPr>
                <w:rFonts w:ascii="GHEA Grapalat" w:hAnsi="GHEA Grapalat"/>
                <w:iCs/>
                <w:sz w:val="21"/>
                <w:szCs w:val="21"/>
              </w:rPr>
            </w:pPr>
            <w:r w:rsidRPr="00064ADD">
              <w:rPr>
                <w:rFonts w:ascii="GHEA Grapalat" w:hAnsi="GHEA Grapalat"/>
                <w:iCs/>
                <w:sz w:val="21"/>
                <w:szCs w:val="21"/>
              </w:rPr>
              <w:t>___________________________</w:t>
            </w:r>
          </w:p>
          <w:p w14:paraId="2541E4A1" w14:textId="77777777" w:rsidR="003E748F" w:rsidRPr="00064ADD" w:rsidRDefault="003E748F" w:rsidP="0017562A">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3E748F" w:rsidRPr="00064ADD" w14:paraId="0FE694EB" w14:textId="77777777" w:rsidTr="0017562A">
        <w:trPr>
          <w:trHeight w:val="503"/>
          <w:tblCellSpacing w:w="7" w:type="dxa"/>
          <w:jc w:val="center"/>
        </w:trPr>
        <w:tc>
          <w:tcPr>
            <w:tcW w:w="0" w:type="auto"/>
            <w:vAlign w:val="center"/>
          </w:tcPr>
          <w:p w14:paraId="742D7B48" w14:textId="77777777" w:rsidR="003E748F" w:rsidRPr="00064ADD" w:rsidRDefault="003E748F" w:rsidP="0017562A">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0FDF7F82" w14:textId="77777777" w:rsidR="003E748F" w:rsidRPr="00064ADD" w:rsidRDefault="003E748F" w:rsidP="0017562A">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0C2B4591" w14:textId="77777777" w:rsidR="003E748F" w:rsidRPr="00064ADD" w:rsidRDefault="003E748F" w:rsidP="0017562A">
            <w:pPr>
              <w:jc w:val="center"/>
              <w:rPr>
                <w:rFonts w:ascii="GHEA Grapalat" w:hAnsi="GHEA Grapalat"/>
                <w:iCs/>
                <w:sz w:val="21"/>
                <w:szCs w:val="21"/>
              </w:rPr>
            </w:pPr>
            <w:r w:rsidRPr="00064ADD">
              <w:rPr>
                <w:rFonts w:ascii="GHEA Grapalat" w:hAnsi="GHEA Grapalat"/>
                <w:iCs/>
                <w:sz w:val="21"/>
                <w:szCs w:val="21"/>
              </w:rPr>
              <w:t>___________________________</w:t>
            </w:r>
          </w:p>
          <w:p w14:paraId="73188D03" w14:textId="77777777" w:rsidR="003E748F" w:rsidRPr="00064ADD" w:rsidRDefault="003E748F" w:rsidP="0017562A">
            <w:pPr>
              <w:jc w:val="center"/>
              <w:rPr>
                <w:rFonts w:ascii="GHEA Grapalat" w:hAnsi="GHEA Grapalat"/>
                <w:iCs/>
                <w:sz w:val="21"/>
                <w:szCs w:val="21"/>
              </w:rPr>
            </w:pPr>
            <w:r w:rsidRPr="00064ADD">
              <w:rPr>
                <w:rFonts w:ascii="GHEA Grapalat" w:hAnsi="GHEA Grapalat"/>
                <w:iCs/>
                <w:sz w:val="15"/>
                <w:szCs w:val="15"/>
              </w:rPr>
              <w:t>ազգանուն, անուն</w:t>
            </w:r>
          </w:p>
        </w:tc>
      </w:tr>
      <w:tr w:rsidR="003E748F" w:rsidRPr="00064ADD" w14:paraId="4B5EDBB1" w14:textId="77777777" w:rsidTr="0017562A">
        <w:trPr>
          <w:trHeight w:val="281"/>
          <w:tblCellSpacing w:w="7" w:type="dxa"/>
          <w:jc w:val="center"/>
        </w:trPr>
        <w:tc>
          <w:tcPr>
            <w:tcW w:w="0" w:type="auto"/>
            <w:vAlign w:val="center"/>
          </w:tcPr>
          <w:p w14:paraId="1BEBB358" w14:textId="77777777" w:rsidR="003E748F" w:rsidRPr="00064ADD" w:rsidRDefault="003E748F" w:rsidP="0017562A">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3C4C04BF" w14:textId="77777777" w:rsidR="003E748F" w:rsidRPr="00064ADD" w:rsidRDefault="003E748F" w:rsidP="0017562A">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111EFA02" w14:textId="77777777" w:rsidR="003E748F" w:rsidRPr="00064ADD" w:rsidRDefault="003E748F" w:rsidP="003E748F">
      <w:pPr>
        <w:autoSpaceDE w:val="0"/>
        <w:autoSpaceDN w:val="0"/>
        <w:adjustRightInd w:val="0"/>
        <w:jc w:val="right"/>
        <w:rPr>
          <w:rFonts w:ascii="GHEA Grapalat" w:hAnsi="GHEA Grapalat" w:cs="TimesArmenianPSMT"/>
          <w:sz w:val="18"/>
        </w:rPr>
      </w:pPr>
    </w:p>
    <w:p w14:paraId="6C69D6FF" w14:textId="77777777" w:rsidR="003E748F" w:rsidRPr="00064ADD" w:rsidRDefault="003E748F" w:rsidP="003E748F">
      <w:pPr>
        <w:rPr>
          <w:rFonts w:ascii="GHEA Grapalat" w:hAnsi="GHEA Grapalat"/>
          <w:lang w:val="ru-RU"/>
        </w:rPr>
      </w:pPr>
    </w:p>
    <w:p w14:paraId="3369DE49" w14:textId="77777777" w:rsidR="003E748F" w:rsidRPr="00064ADD" w:rsidRDefault="003E748F" w:rsidP="003E748F">
      <w:pPr>
        <w:rPr>
          <w:rFonts w:ascii="GHEA Grapalat" w:hAnsi="GHEA Grapalat"/>
        </w:rPr>
      </w:pPr>
    </w:p>
    <w:p w14:paraId="3BE3376B" w14:textId="77777777" w:rsidR="003E748F" w:rsidRDefault="003E748F" w:rsidP="003E748F">
      <w:pPr>
        <w:autoSpaceDE w:val="0"/>
        <w:autoSpaceDN w:val="0"/>
        <w:adjustRightInd w:val="0"/>
        <w:jc w:val="right"/>
        <w:rPr>
          <w:rFonts w:ascii="GHEA Grapalat" w:hAnsi="GHEA Grapalat" w:cs="TimesArmenianPSMT"/>
          <w:i/>
          <w:sz w:val="20"/>
          <w:lang w:val="ru-RU"/>
        </w:rPr>
      </w:pPr>
    </w:p>
    <w:p w14:paraId="7F8174DA" w14:textId="77777777" w:rsidR="003E748F" w:rsidRPr="00064ADD" w:rsidRDefault="003E748F" w:rsidP="003E748F">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246CC356" w14:textId="79FA2E0C" w:rsidR="003E748F" w:rsidRPr="00712340" w:rsidRDefault="003E748F" w:rsidP="003E748F">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26</w:t>
      </w:r>
      <w:r w:rsidRPr="00712340">
        <w:rPr>
          <w:rFonts w:ascii="GHEA Grapalat" w:hAnsi="GHEA Grapalat" w:cs="TimesArmenianPSMT"/>
          <w:i/>
          <w:sz w:val="20"/>
          <w:lang w:val="ru-RU"/>
        </w:rPr>
        <w:t xml:space="preserve">  թ. կնքված </w:t>
      </w:r>
    </w:p>
    <w:p w14:paraId="7B8E82B2" w14:textId="6E5AD003" w:rsidR="003E748F" w:rsidRPr="00712340" w:rsidRDefault="003E748F" w:rsidP="003E748F">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0E7091">
        <w:rPr>
          <w:rFonts w:ascii="GHEA Grapalat" w:hAnsi="GHEA Grapalat"/>
          <w:b/>
          <w:i/>
          <w:sz w:val="20"/>
          <w:lang w:val="hy-AM"/>
        </w:rPr>
        <w:t>26/16</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2538D94E" w14:textId="77777777" w:rsidR="003E748F" w:rsidRPr="00064ADD" w:rsidRDefault="003E748F" w:rsidP="003E748F">
      <w:pPr>
        <w:autoSpaceDE w:val="0"/>
        <w:autoSpaceDN w:val="0"/>
        <w:adjustRightInd w:val="0"/>
        <w:jc w:val="right"/>
        <w:rPr>
          <w:rFonts w:ascii="GHEA Grapalat" w:hAnsi="GHEA Grapalat" w:cs="TimesArmenianPSMT"/>
          <w:i/>
          <w:sz w:val="20"/>
        </w:rPr>
      </w:pPr>
    </w:p>
    <w:p w14:paraId="10F55BE2" w14:textId="77777777" w:rsidR="003E748F" w:rsidRPr="00064ADD" w:rsidRDefault="003E748F" w:rsidP="003E748F">
      <w:pPr>
        <w:rPr>
          <w:rFonts w:ascii="GHEA Grapalat" w:hAnsi="GHEA Grapalat"/>
        </w:rPr>
      </w:pPr>
    </w:p>
    <w:p w14:paraId="2FD298B6" w14:textId="77777777" w:rsidR="003E748F" w:rsidRPr="00064ADD" w:rsidRDefault="003E748F" w:rsidP="003E748F">
      <w:pPr>
        <w:rPr>
          <w:rFonts w:ascii="GHEA Grapalat" w:hAnsi="GHEA Grapalat"/>
        </w:rPr>
      </w:pPr>
    </w:p>
    <w:p w14:paraId="3D394D04" w14:textId="77777777" w:rsidR="003E748F" w:rsidRPr="00064ADD" w:rsidRDefault="003E748F" w:rsidP="003E748F">
      <w:pPr>
        <w:rPr>
          <w:rFonts w:ascii="GHEA Grapalat" w:hAnsi="GHEA Grapalat"/>
        </w:rPr>
      </w:pPr>
    </w:p>
    <w:p w14:paraId="5A4C768E" w14:textId="77777777" w:rsidR="003E748F" w:rsidRPr="00064ADD" w:rsidRDefault="003E748F" w:rsidP="003E748F">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426D1933" w14:textId="77777777" w:rsidR="003E748F" w:rsidRPr="00064ADD" w:rsidRDefault="003E748F" w:rsidP="003E748F">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6E6C9DC7" w14:textId="77777777" w:rsidR="003E748F" w:rsidRPr="00064ADD" w:rsidRDefault="003E748F" w:rsidP="003E748F">
      <w:pPr>
        <w:tabs>
          <w:tab w:val="left" w:pos="360"/>
          <w:tab w:val="left" w:pos="540"/>
        </w:tabs>
        <w:rPr>
          <w:rFonts w:ascii="GHEA Grapalat" w:hAnsi="GHEA Grapalat" w:cs="Sylfaen"/>
          <w:sz w:val="22"/>
          <w:szCs w:val="22"/>
        </w:rPr>
      </w:pPr>
    </w:p>
    <w:p w14:paraId="57EDDCD8" w14:textId="77777777" w:rsidR="003E748F" w:rsidRPr="00064ADD" w:rsidRDefault="003E748F" w:rsidP="003E748F">
      <w:pPr>
        <w:tabs>
          <w:tab w:val="left" w:pos="360"/>
          <w:tab w:val="left" w:pos="540"/>
        </w:tabs>
        <w:rPr>
          <w:rFonts w:ascii="GHEA Grapalat" w:hAnsi="GHEA Grapalat" w:cs="Sylfaen"/>
          <w:sz w:val="22"/>
          <w:szCs w:val="22"/>
        </w:rPr>
      </w:pPr>
    </w:p>
    <w:p w14:paraId="5B3E268E" w14:textId="77777777" w:rsidR="003E748F" w:rsidRPr="00064ADD" w:rsidRDefault="003E748F" w:rsidP="003E748F">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7A59F87D" w14:textId="77777777" w:rsidR="003E748F" w:rsidRPr="00064ADD" w:rsidRDefault="003E748F" w:rsidP="003E748F">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689ECA9E" w14:textId="77777777" w:rsidR="003E748F" w:rsidRPr="00064ADD" w:rsidRDefault="003E748F" w:rsidP="003E748F">
      <w:pPr>
        <w:tabs>
          <w:tab w:val="left" w:pos="360"/>
          <w:tab w:val="left" w:pos="540"/>
        </w:tabs>
        <w:ind w:right="-360"/>
        <w:jc w:val="both"/>
        <w:rPr>
          <w:rFonts w:ascii="GHEA Grapalat" w:hAnsi="GHEA Grapalat" w:cs="Sylfaen"/>
          <w:sz w:val="12"/>
          <w:szCs w:val="12"/>
        </w:rPr>
      </w:pPr>
    </w:p>
    <w:p w14:paraId="2ED00F4D" w14:textId="77777777" w:rsidR="003E748F" w:rsidRPr="00064ADD" w:rsidRDefault="003E748F" w:rsidP="003E748F">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7EE7D922" w14:textId="77777777" w:rsidR="003E748F" w:rsidRPr="00064ADD" w:rsidRDefault="003E748F" w:rsidP="003E748F">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1F81D73A" w14:textId="77777777" w:rsidR="003E748F" w:rsidRPr="00064ADD" w:rsidRDefault="003E748F" w:rsidP="003E748F">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532A98DF" w14:textId="77777777" w:rsidR="003E748F" w:rsidRPr="00064ADD" w:rsidRDefault="003E748F" w:rsidP="003E748F">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243783D2" w14:textId="77777777" w:rsidR="003E748F" w:rsidRPr="00064ADD" w:rsidRDefault="003E748F" w:rsidP="003E748F">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748F" w:rsidRPr="00064ADD" w14:paraId="34CCFDDF" w14:textId="77777777" w:rsidTr="0017562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0C8DCD8" w14:textId="77777777" w:rsidR="003E748F" w:rsidRPr="00064ADD" w:rsidRDefault="003E748F" w:rsidP="0017562A">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3E748F" w:rsidRPr="00064ADD" w14:paraId="35B2362E" w14:textId="77777777" w:rsidTr="0017562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341EB8" w14:textId="77777777" w:rsidR="003E748F" w:rsidRPr="00064ADD" w:rsidRDefault="003E748F" w:rsidP="0017562A">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58B3B7E" w14:textId="77777777" w:rsidR="003E748F" w:rsidRPr="00064ADD" w:rsidRDefault="003E748F" w:rsidP="0017562A">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9762D3D" w14:textId="77777777" w:rsidR="003E748F" w:rsidRPr="00064ADD" w:rsidRDefault="003E748F" w:rsidP="0017562A">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3E748F" w:rsidRPr="00064ADD" w14:paraId="40BDDA14" w14:textId="77777777" w:rsidTr="0017562A">
        <w:trPr>
          <w:trHeight w:val="273"/>
        </w:trPr>
        <w:tc>
          <w:tcPr>
            <w:tcW w:w="3852" w:type="dxa"/>
            <w:tcBorders>
              <w:top w:val="single" w:sz="4" w:space="0" w:color="000000"/>
              <w:left w:val="single" w:sz="4" w:space="0" w:color="000000"/>
              <w:bottom w:val="single" w:sz="4" w:space="0" w:color="000000"/>
              <w:right w:val="single" w:sz="4" w:space="0" w:color="000000"/>
            </w:tcBorders>
          </w:tcPr>
          <w:p w14:paraId="10D56552" w14:textId="77777777" w:rsidR="003E748F" w:rsidRPr="00064ADD" w:rsidRDefault="003E748F" w:rsidP="0017562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59CAFC3" w14:textId="77777777" w:rsidR="003E748F" w:rsidRPr="00064ADD" w:rsidRDefault="003E748F" w:rsidP="0017562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70FB5CA" w14:textId="77777777" w:rsidR="003E748F" w:rsidRPr="00064ADD" w:rsidRDefault="003E748F" w:rsidP="0017562A">
            <w:pPr>
              <w:rPr>
                <w:rFonts w:ascii="GHEA Grapalat" w:hAnsi="GHEA Grapalat" w:cs="Sylfaen"/>
                <w:sz w:val="18"/>
                <w:szCs w:val="18"/>
                <w:lang w:val="ru-RU" w:eastAsia="ru-RU"/>
              </w:rPr>
            </w:pPr>
          </w:p>
        </w:tc>
      </w:tr>
      <w:tr w:rsidR="003E748F" w:rsidRPr="00064ADD" w14:paraId="3CAA5020" w14:textId="77777777" w:rsidTr="0017562A">
        <w:trPr>
          <w:trHeight w:val="273"/>
        </w:trPr>
        <w:tc>
          <w:tcPr>
            <w:tcW w:w="3852" w:type="dxa"/>
            <w:tcBorders>
              <w:top w:val="single" w:sz="4" w:space="0" w:color="000000"/>
              <w:left w:val="single" w:sz="4" w:space="0" w:color="000000"/>
              <w:bottom w:val="single" w:sz="4" w:space="0" w:color="000000"/>
              <w:right w:val="single" w:sz="4" w:space="0" w:color="000000"/>
            </w:tcBorders>
          </w:tcPr>
          <w:p w14:paraId="4E6406FC" w14:textId="77777777" w:rsidR="003E748F" w:rsidRPr="00064ADD" w:rsidRDefault="003E748F" w:rsidP="0017562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E6CC397" w14:textId="77777777" w:rsidR="003E748F" w:rsidRPr="00064ADD" w:rsidRDefault="003E748F" w:rsidP="0017562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987416" w14:textId="77777777" w:rsidR="003E748F" w:rsidRPr="00064ADD" w:rsidRDefault="003E748F" w:rsidP="0017562A">
            <w:pPr>
              <w:rPr>
                <w:rFonts w:ascii="GHEA Grapalat" w:hAnsi="GHEA Grapalat" w:cs="Sylfaen"/>
                <w:sz w:val="18"/>
                <w:szCs w:val="18"/>
                <w:lang w:val="ru-RU" w:eastAsia="ru-RU"/>
              </w:rPr>
            </w:pPr>
          </w:p>
        </w:tc>
      </w:tr>
    </w:tbl>
    <w:p w14:paraId="6CD0B72F" w14:textId="77777777" w:rsidR="003E748F" w:rsidRPr="00064ADD" w:rsidRDefault="003E748F" w:rsidP="003E748F">
      <w:pPr>
        <w:tabs>
          <w:tab w:val="left" w:pos="360"/>
          <w:tab w:val="left" w:pos="540"/>
        </w:tabs>
        <w:jc w:val="both"/>
        <w:rPr>
          <w:rFonts w:ascii="GHEA Grapalat" w:hAnsi="GHEA Grapalat" w:cs="Sylfaen"/>
          <w:lang w:val="hy-AM"/>
        </w:rPr>
      </w:pPr>
    </w:p>
    <w:p w14:paraId="1E1084EE" w14:textId="77777777" w:rsidR="003E748F" w:rsidRPr="00064ADD" w:rsidRDefault="003E748F" w:rsidP="003E748F">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C865DD" w14:textId="77777777" w:rsidR="003E748F" w:rsidRPr="00064ADD" w:rsidRDefault="003E748F" w:rsidP="003E748F">
      <w:pPr>
        <w:tabs>
          <w:tab w:val="left" w:pos="360"/>
          <w:tab w:val="left" w:pos="540"/>
        </w:tabs>
        <w:rPr>
          <w:rFonts w:ascii="GHEA Grapalat" w:hAnsi="GHEA Grapalat" w:cs="Sylfaen"/>
          <w:sz w:val="22"/>
          <w:szCs w:val="22"/>
          <w:lang w:val="hy-AM"/>
        </w:rPr>
      </w:pPr>
    </w:p>
    <w:p w14:paraId="74F8D375" w14:textId="77777777" w:rsidR="003E748F" w:rsidRPr="00064ADD" w:rsidRDefault="003E748F" w:rsidP="003E748F">
      <w:pPr>
        <w:jc w:val="center"/>
        <w:rPr>
          <w:rFonts w:ascii="GHEA Grapalat" w:hAnsi="GHEA Grapalat" w:cs="Sylfaen"/>
          <w:sz w:val="22"/>
          <w:szCs w:val="22"/>
          <w:lang w:val="hy-AM"/>
        </w:rPr>
      </w:pPr>
    </w:p>
    <w:p w14:paraId="08D5193B" w14:textId="77777777" w:rsidR="003E748F" w:rsidRPr="00064ADD" w:rsidRDefault="003E748F" w:rsidP="003E748F">
      <w:pPr>
        <w:jc w:val="center"/>
        <w:rPr>
          <w:rFonts w:ascii="GHEA Grapalat" w:hAnsi="GHEA Grapalat" w:cs="Sylfaen"/>
          <w:sz w:val="14"/>
          <w:szCs w:val="14"/>
          <w:lang w:val="hy-AM"/>
        </w:rPr>
      </w:pPr>
    </w:p>
    <w:p w14:paraId="7235AB4C" w14:textId="77777777" w:rsidR="003E748F" w:rsidRPr="00064ADD" w:rsidRDefault="003E748F" w:rsidP="003E748F">
      <w:pPr>
        <w:jc w:val="center"/>
        <w:rPr>
          <w:rFonts w:ascii="GHEA Grapalat" w:hAnsi="GHEA Grapalat" w:cs="Sylfaen"/>
          <w:sz w:val="22"/>
          <w:szCs w:val="22"/>
          <w:lang w:val="hy-AM"/>
        </w:rPr>
      </w:pPr>
    </w:p>
    <w:p w14:paraId="0FF96BAA" w14:textId="77777777" w:rsidR="003E748F" w:rsidRPr="00064ADD" w:rsidRDefault="003E748F" w:rsidP="003E748F">
      <w:pPr>
        <w:jc w:val="center"/>
        <w:rPr>
          <w:rFonts w:ascii="GHEA Grapalat" w:hAnsi="GHEA Grapalat" w:cs="Sylfaen"/>
          <w:sz w:val="22"/>
          <w:szCs w:val="22"/>
        </w:rPr>
      </w:pPr>
      <w:r w:rsidRPr="00064ADD">
        <w:rPr>
          <w:rFonts w:ascii="GHEA Grapalat" w:hAnsi="GHEA Grapalat" w:cs="Sylfaen"/>
          <w:sz w:val="22"/>
          <w:szCs w:val="22"/>
        </w:rPr>
        <w:t>ԿՈՂՄԵՐԸ</w:t>
      </w:r>
    </w:p>
    <w:p w14:paraId="6EA3FF58" w14:textId="77777777" w:rsidR="003E748F" w:rsidRPr="00064ADD" w:rsidRDefault="003E748F" w:rsidP="003E748F">
      <w:pPr>
        <w:jc w:val="center"/>
        <w:rPr>
          <w:rFonts w:ascii="GHEA Grapalat" w:hAnsi="GHEA Grapalat" w:cs="Sylfaen"/>
          <w:sz w:val="22"/>
          <w:szCs w:val="22"/>
        </w:rPr>
      </w:pPr>
    </w:p>
    <w:p w14:paraId="2487C1B7" w14:textId="77777777" w:rsidR="003E748F" w:rsidRPr="00064ADD" w:rsidRDefault="003E748F" w:rsidP="003E748F">
      <w:pPr>
        <w:tabs>
          <w:tab w:val="left" w:pos="360"/>
          <w:tab w:val="left" w:pos="540"/>
        </w:tabs>
        <w:rPr>
          <w:rFonts w:ascii="GHEA Grapalat" w:hAnsi="GHEA Grapalat" w:cs="Sylfaen"/>
          <w:sz w:val="22"/>
          <w:szCs w:val="22"/>
        </w:rPr>
      </w:pPr>
    </w:p>
    <w:p w14:paraId="071F4EF1" w14:textId="77777777" w:rsidR="003E748F" w:rsidRPr="00064ADD" w:rsidRDefault="003E748F" w:rsidP="003E748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E748F" w:rsidRPr="00064ADD" w14:paraId="32E3050D" w14:textId="77777777" w:rsidTr="0017562A">
        <w:tc>
          <w:tcPr>
            <w:tcW w:w="4785" w:type="dxa"/>
          </w:tcPr>
          <w:p w14:paraId="572435A3" w14:textId="77777777" w:rsidR="003E748F" w:rsidRPr="00064ADD" w:rsidRDefault="003E748F" w:rsidP="0017562A">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232A9000" w14:textId="77777777" w:rsidR="003E748F" w:rsidRPr="00064ADD" w:rsidRDefault="003E748F" w:rsidP="0017562A">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4A458E47" w14:textId="77777777" w:rsidR="003E748F" w:rsidRPr="00064ADD" w:rsidRDefault="003E748F" w:rsidP="003E748F">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6970095D" w14:textId="77777777" w:rsidR="003E748F" w:rsidRPr="00064ADD" w:rsidRDefault="003E748F" w:rsidP="003E748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748F" w:rsidRPr="00064ADD" w14:paraId="03EB4BF4" w14:textId="77777777" w:rsidTr="0017562A">
        <w:trPr>
          <w:tblCellSpacing w:w="7" w:type="dxa"/>
          <w:jc w:val="center"/>
        </w:trPr>
        <w:tc>
          <w:tcPr>
            <w:tcW w:w="0" w:type="auto"/>
            <w:vAlign w:val="center"/>
          </w:tcPr>
          <w:p w14:paraId="0A24313F" w14:textId="77777777" w:rsidR="003E748F" w:rsidRPr="00064ADD" w:rsidRDefault="003E748F" w:rsidP="0017562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2981E60D" w14:textId="77777777" w:rsidR="003E748F" w:rsidRPr="00064ADD" w:rsidRDefault="003E748F" w:rsidP="0017562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776341FB" w14:textId="77777777" w:rsidR="003E748F" w:rsidRPr="00064ADD" w:rsidRDefault="003E748F" w:rsidP="0017562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5E74267" w14:textId="77777777" w:rsidR="003E748F" w:rsidRPr="00064ADD" w:rsidRDefault="003E748F" w:rsidP="0017562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3E748F" w:rsidRPr="003C22C8" w14:paraId="79066C24" w14:textId="77777777" w:rsidTr="0017562A">
        <w:trPr>
          <w:tblCellSpacing w:w="7" w:type="dxa"/>
          <w:jc w:val="center"/>
        </w:trPr>
        <w:tc>
          <w:tcPr>
            <w:tcW w:w="0" w:type="auto"/>
            <w:vAlign w:val="center"/>
          </w:tcPr>
          <w:p w14:paraId="74CD7DA5" w14:textId="77777777" w:rsidR="003E748F" w:rsidRPr="00064ADD" w:rsidRDefault="003E748F" w:rsidP="0017562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0A5A1104" w14:textId="77777777" w:rsidR="003E748F" w:rsidRPr="00064ADD" w:rsidRDefault="003E748F" w:rsidP="0017562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C4B737C" w14:textId="77777777" w:rsidR="003E748F" w:rsidRPr="00064ADD" w:rsidRDefault="003E748F" w:rsidP="0017562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59A3C41" w14:textId="77777777" w:rsidR="003E748F" w:rsidRPr="003C22C8" w:rsidRDefault="003E748F" w:rsidP="0017562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3E748F" w:rsidRPr="003C22C8" w14:paraId="1835E421" w14:textId="77777777" w:rsidTr="0017562A">
        <w:trPr>
          <w:tblCellSpacing w:w="7" w:type="dxa"/>
          <w:jc w:val="center"/>
        </w:trPr>
        <w:tc>
          <w:tcPr>
            <w:tcW w:w="0" w:type="auto"/>
            <w:vAlign w:val="center"/>
          </w:tcPr>
          <w:p w14:paraId="066F9BD1" w14:textId="77777777" w:rsidR="003E748F" w:rsidRPr="003C22C8" w:rsidRDefault="003E748F" w:rsidP="0017562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2B9426C" w14:textId="77777777" w:rsidR="003E748F" w:rsidRPr="003C22C8" w:rsidRDefault="003E748F" w:rsidP="0017562A">
            <w:pPr>
              <w:rPr>
                <w:rFonts w:ascii="GHEA Grapalat" w:hAnsi="GHEA Grapalat" w:cs="GHEA Grapalat"/>
                <w:color w:val="000000"/>
                <w:sz w:val="21"/>
                <w:szCs w:val="21"/>
                <w:lang w:val="ru-RU" w:eastAsia="ru-RU"/>
              </w:rPr>
            </w:pPr>
          </w:p>
        </w:tc>
      </w:tr>
    </w:tbl>
    <w:p w14:paraId="667D96FC" w14:textId="77777777" w:rsidR="003E748F" w:rsidRPr="003C22C8" w:rsidRDefault="003E748F" w:rsidP="003E748F">
      <w:pPr>
        <w:ind w:left="-142" w:firstLine="142"/>
        <w:jc w:val="center"/>
        <w:rPr>
          <w:rFonts w:ascii="GHEA Grapalat" w:hAnsi="GHEA Grapalat" w:cs="Sylfaen"/>
          <w:b/>
          <w:sz w:val="22"/>
        </w:rPr>
      </w:pPr>
    </w:p>
    <w:p w14:paraId="7B163FF3" w14:textId="77777777" w:rsidR="003E748F" w:rsidRPr="003C22C8" w:rsidRDefault="003E748F" w:rsidP="003E748F">
      <w:pPr>
        <w:ind w:left="-142" w:firstLine="142"/>
        <w:jc w:val="center"/>
        <w:rPr>
          <w:rFonts w:ascii="GHEA Grapalat" w:hAnsi="GHEA Grapalat" w:cs="Sylfaen"/>
          <w:b/>
          <w:sz w:val="22"/>
        </w:rPr>
      </w:pPr>
    </w:p>
    <w:p w14:paraId="1FA03787" w14:textId="77777777" w:rsidR="003E748F" w:rsidRPr="003C22C8" w:rsidRDefault="003E748F" w:rsidP="003E748F">
      <w:pPr>
        <w:ind w:left="-142" w:firstLine="142"/>
        <w:jc w:val="center"/>
        <w:rPr>
          <w:rFonts w:ascii="GHEA Grapalat" w:hAnsi="GHEA Grapalat" w:cs="Sylfaen"/>
          <w:b/>
        </w:rPr>
      </w:pPr>
    </w:p>
    <w:p w14:paraId="607EFF65" w14:textId="77777777" w:rsidR="003E748F" w:rsidRDefault="003E748F" w:rsidP="003E748F">
      <w:pPr>
        <w:ind w:left="-142" w:firstLine="142"/>
        <w:jc w:val="center"/>
        <w:rPr>
          <w:rFonts w:ascii="GHEA Grapalat" w:hAnsi="GHEA Grapalat"/>
          <w:lang w:val="hy-AM"/>
        </w:rPr>
      </w:pPr>
    </w:p>
    <w:p w14:paraId="0318BF3B" w14:textId="77777777" w:rsidR="003E748F" w:rsidRDefault="003E748F" w:rsidP="003E748F">
      <w:pPr>
        <w:ind w:left="-142" w:firstLine="142"/>
        <w:jc w:val="center"/>
        <w:rPr>
          <w:rFonts w:ascii="GHEA Grapalat" w:hAnsi="GHEA Grapalat"/>
          <w:lang w:val="hy-AM"/>
        </w:rPr>
      </w:pPr>
    </w:p>
    <w:p w14:paraId="676CDF5F" w14:textId="77777777" w:rsidR="003E748F" w:rsidRDefault="003E748F" w:rsidP="003E748F">
      <w:pPr>
        <w:ind w:left="-142" w:firstLine="142"/>
        <w:jc w:val="center"/>
        <w:rPr>
          <w:rFonts w:ascii="GHEA Grapalat" w:hAnsi="GHEA Grapalat"/>
          <w:lang w:val="hy-AM"/>
        </w:rPr>
      </w:pPr>
    </w:p>
    <w:p w14:paraId="56C22E68" w14:textId="77777777" w:rsidR="003E748F" w:rsidRDefault="003E748F" w:rsidP="003E748F">
      <w:pPr>
        <w:ind w:left="-142" w:firstLine="142"/>
        <w:jc w:val="center"/>
        <w:rPr>
          <w:rFonts w:ascii="GHEA Grapalat" w:hAnsi="GHEA Grapalat"/>
          <w:lang w:val="hy-AM"/>
        </w:rPr>
      </w:pPr>
    </w:p>
    <w:p w14:paraId="727B3607" w14:textId="77777777" w:rsidR="003E748F" w:rsidRDefault="003E748F" w:rsidP="003E748F">
      <w:pPr>
        <w:ind w:left="-142" w:firstLine="142"/>
        <w:jc w:val="center"/>
        <w:rPr>
          <w:rFonts w:ascii="GHEA Grapalat" w:hAnsi="GHEA Grapalat"/>
          <w:lang w:val="hy-AM"/>
        </w:rPr>
      </w:pPr>
    </w:p>
    <w:p w14:paraId="7BD49A1C" w14:textId="77777777" w:rsidR="003E748F" w:rsidRDefault="003E748F" w:rsidP="003E748F">
      <w:pPr>
        <w:ind w:left="-142" w:firstLine="142"/>
        <w:jc w:val="center"/>
        <w:rPr>
          <w:rFonts w:ascii="GHEA Grapalat" w:hAnsi="GHEA Grapalat"/>
          <w:lang w:val="hy-AM"/>
        </w:rPr>
      </w:pPr>
    </w:p>
    <w:p w14:paraId="26290FD9" w14:textId="77777777" w:rsidR="003E748F" w:rsidRDefault="003E748F" w:rsidP="003E748F">
      <w:pPr>
        <w:ind w:left="-142" w:firstLine="142"/>
        <w:jc w:val="center"/>
        <w:rPr>
          <w:rFonts w:ascii="GHEA Grapalat" w:hAnsi="GHEA Grapalat"/>
          <w:lang w:val="hy-AM"/>
        </w:rPr>
      </w:pPr>
    </w:p>
    <w:p w14:paraId="1051AC0F" w14:textId="77777777" w:rsidR="003E748F" w:rsidRDefault="003E748F" w:rsidP="003E748F">
      <w:pPr>
        <w:ind w:left="-142" w:firstLine="142"/>
        <w:jc w:val="center"/>
        <w:rPr>
          <w:rFonts w:ascii="GHEA Grapalat" w:hAnsi="GHEA Grapalat"/>
          <w:lang w:val="hy-AM"/>
        </w:rPr>
      </w:pPr>
    </w:p>
    <w:p w14:paraId="28428614" w14:textId="77777777" w:rsidR="003E748F" w:rsidRDefault="003E748F" w:rsidP="003E748F">
      <w:pPr>
        <w:ind w:left="-142" w:firstLine="142"/>
        <w:jc w:val="center"/>
        <w:rPr>
          <w:rFonts w:ascii="GHEA Grapalat" w:hAnsi="GHEA Grapalat"/>
          <w:lang w:val="hy-AM"/>
        </w:rPr>
      </w:pPr>
    </w:p>
    <w:p w14:paraId="7CB36E2B" w14:textId="77777777" w:rsidR="003E748F" w:rsidRPr="006D1590" w:rsidRDefault="003E748F" w:rsidP="003E748F">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0A965CE3" w14:textId="6DAD1A5E" w:rsidR="003E748F" w:rsidRPr="00712340" w:rsidRDefault="003E748F" w:rsidP="003E748F">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26</w:t>
      </w:r>
      <w:r w:rsidRPr="00712340">
        <w:rPr>
          <w:rFonts w:ascii="GHEA Grapalat" w:hAnsi="GHEA Grapalat" w:cs="TimesArmenianPSMT"/>
          <w:i/>
          <w:sz w:val="20"/>
          <w:lang w:val="ru-RU"/>
        </w:rPr>
        <w:t xml:space="preserve">  թ. կնքված </w:t>
      </w:r>
    </w:p>
    <w:p w14:paraId="45762E48" w14:textId="4DD63268" w:rsidR="003E748F" w:rsidRPr="00712340" w:rsidRDefault="003E748F" w:rsidP="003E748F">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0E7091">
        <w:rPr>
          <w:rFonts w:ascii="GHEA Grapalat" w:hAnsi="GHEA Grapalat"/>
          <w:b/>
          <w:i/>
          <w:sz w:val="20"/>
          <w:lang w:val="hy-AM"/>
        </w:rPr>
        <w:t>26/16</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61DA5460" w14:textId="77777777" w:rsidR="003E748F" w:rsidRPr="00F32F71" w:rsidRDefault="003E748F" w:rsidP="003E748F">
      <w:pPr>
        <w:tabs>
          <w:tab w:val="left" w:pos="360"/>
          <w:tab w:val="left" w:pos="540"/>
        </w:tabs>
        <w:jc w:val="center"/>
        <w:rPr>
          <w:rFonts w:ascii="Sylfaen" w:hAnsi="Sylfaen" w:cs="Sylfaen"/>
          <w:b/>
          <w:bCs/>
          <w:lang w:val="pt-BR"/>
        </w:rPr>
      </w:pPr>
    </w:p>
    <w:p w14:paraId="0FE3C703" w14:textId="77777777" w:rsidR="003E748F" w:rsidRPr="006D1590" w:rsidRDefault="003E748F" w:rsidP="003E748F">
      <w:pPr>
        <w:jc w:val="right"/>
        <w:rPr>
          <w:rFonts w:ascii="GHEA Grapalat" w:hAnsi="GHEA Grapalat"/>
          <w:i/>
          <w:sz w:val="18"/>
          <w:lang w:val="hy-AM"/>
        </w:rPr>
      </w:pPr>
    </w:p>
    <w:p w14:paraId="3056734A" w14:textId="77777777" w:rsidR="003E748F" w:rsidRDefault="003E748F" w:rsidP="003E748F">
      <w:pPr>
        <w:rPr>
          <w:rFonts w:ascii="GHEA Grapalat" w:hAnsi="GHEA Grapalat" w:cs="GHEA Grapalat"/>
          <w:sz w:val="22"/>
          <w:szCs w:val="22"/>
          <w:lang w:val="hy-AM"/>
        </w:rPr>
      </w:pPr>
    </w:p>
    <w:p w14:paraId="7F91B65F" w14:textId="77777777" w:rsidR="003E748F" w:rsidRDefault="003E748F" w:rsidP="003E748F">
      <w:pPr>
        <w:rPr>
          <w:rFonts w:ascii="GHEA Grapalat" w:hAnsi="GHEA Grapalat" w:cs="GHEA Grapalat"/>
          <w:sz w:val="22"/>
          <w:szCs w:val="22"/>
          <w:lang w:val="hy-AM"/>
        </w:rPr>
      </w:pPr>
    </w:p>
    <w:p w14:paraId="140E4836" w14:textId="77777777" w:rsidR="003E748F" w:rsidRDefault="003E748F" w:rsidP="003E748F">
      <w:pPr>
        <w:rPr>
          <w:rFonts w:ascii="GHEA Grapalat" w:hAnsi="GHEA Grapalat" w:cs="GHEA Grapalat"/>
          <w:sz w:val="22"/>
          <w:szCs w:val="22"/>
          <w:lang w:val="hy-AM"/>
        </w:rPr>
      </w:pPr>
    </w:p>
    <w:p w14:paraId="02F4F01A" w14:textId="77777777" w:rsidR="003E748F" w:rsidRDefault="003E748F" w:rsidP="003E748F">
      <w:pPr>
        <w:rPr>
          <w:rFonts w:ascii="GHEA Grapalat" w:hAnsi="GHEA Grapalat" w:cs="GHEA Grapalat"/>
          <w:sz w:val="22"/>
          <w:szCs w:val="22"/>
          <w:lang w:val="hy-AM"/>
        </w:rPr>
      </w:pPr>
    </w:p>
    <w:p w14:paraId="09ABB691" w14:textId="77777777" w:rsidR="003E748F" w:rsidRPr="00635053" w:rsidRDefault="003E748F" w:rsidP="003E74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879719" w14:textId="77777777" w:rsidR="003E748F" w:rsidRPr="00635053" w:rsidRDefault="003E748F" w:rsidP="003E748F">
      <w:pPr>
        <w:jc w:val="center"/>
        <w:rPr>
          <w:rFonts w:ascii="GHEA Grapalat" w:hAnsi="GHEA Grapalat" w:cs="GHEA Grapalat"/>
          <w:sz w:val="22"/>
          <w:szCs w:val="22"/>
          <w:lang w:val="hy-AM"/>
        </w:rPr>
      </w:pPr>
    </w:p>
    <w:p w14:paraId="3BBC49F4" w14:textId="77777777" w:rsidR="003E748F" w:rsidRPr="005E1F72" w:rsidRDefault="003E748F" w:rsidP="003E74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16DE2DB" w14:textId="77777777" w:rsidR="003E748F" w:rsidRDefault="003E748F" w:rsidP="003E74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FA4B930" w14:textId="77777777" w:rsidR="003E748F" w:rsidRPr="005E1F72" w:rsidRDefault="003E748F" w:rsidP="003E748F">
      <w:pPr>
        <w:jc w:val="both"/>
        <w:rPr>
          <w:rFonts w:ascii="GHEA Grapalat" w:hAnsi="GHEA Grapalat"/>
          <w:sz w:val="22"/>
          <w:szCs w:val="22"/>
          <w:vertAlign w:val="superscript"/>
          <w:lang w:val="es-ES"/>
        </w:rPr>
      </w:pPr>
    </w:p>
    <w:p w14:paraId="5D6120CE" w14:textId="77777777" w:rsidR="003E748F" w:rsidRPr="00E5270C" w:rsidRDefault="003E748F" w:rsidP="003E748F">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2346BC7" w14:textId="77777777" w:rsidR="003E748F" w:rsidRPr="005E1F72" w:rsidRDefault="003E748F" w:rsidP="003E74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017B58A" w14:textId="77777777" w:rsidR="003E748F" w:rsidRPr="005E1F72" w:rsidRDefault="003E748F" w:rsidP="003E748F">
      <w:pPr>
        <w:jc w:val="both"/>
        <w:rPr>
          <w:rFonts w:ascii="GHEA Grapalat" w:hAnsi="GHEA Grapalat" w:cs="Sylfaen"/>
          <w:vertAlign w:val="superscript"/>
          <w:lang w:val="es-ES"/>
        </w:rPr>
      </w:pPr>
    </w:p>
    <w:p w14:paraId="089C5FE7" w14:textId="77777777" w:rsidR="003E748F" w:rsidRPr="005E1F72" w:rsidRDefault="003E748F" w:rsidP="003E748F">
      <w:pPr>
        <w:jc w:val="both"/>
        <w:rPr>
          <w:rFonts w:ascii="GHEA Grapalat" w:hAnsi="GHEA Grapalat"/>
          <w:sz w:val="22"/>
          <w:szCs w:val="22"/>
          <w:u w:val="single"/>
          <w:lang w:val="es-ES"/>
        </w:rPr>
      </w:pPr>
    </w:p>
    <w:p w14:paraId="7217E28D" w14:textId="77777777" w:rsidR="003E748F" w:rsidRDefault="003E748F" w:rsidP="003E74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95B3FEC" w14:textId="77777777" w:rsidR="003E748F" w:rsidRDefault="003E748F" w:rsidP="003E748F">
      <w:pPr>
        <w:jc w:val="both"/>
        <w:rPr>
          <w:rFonts w:ascii="GHEA Grapalat" w:hAnsi="GHEA Grapalat" w:cs="Sylfaen"/>
          <w:sz w:val="20"/>
          <w:szCs w:val="20"/>
          <w:lang w:val="es-ES"/>
        </w:rPr>
      </w:pPr>
    </w:p>
    <w:p w14:paraId="5CB00E95" w14:textId="77777777" w:rsidR="003E748F" w:rsidRDefault="003E748F" w:rsidP="003E74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92C5FC4" w14:textId="77777777" w:rsidR="003E748F" w:rsidRDefault="003E748F" w:rsidP="003E748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662C2C9" w14:textId="77777777" w:rsidR="003E748F" w:rsidRDefault="003E748F" w:rsidP="003E74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D77807" w14:textId="77777777" w:rsidR="003E748F" w:rsidRDefault="003E748F" w:rsidP="003E748F">
      <w:pPr>
        <w:jc w:val="both"/>
        <w:rPr>
          <w:rFonts w:ascii="GHEA Grapalat" w:hAnsi="GHEA Grapalat" w:cs="Sylfaen"/>
          <w:sz w:val="20"/>
          <w:szCs w:val="20"/>
          <w:lang w:val="es-ES"/>
        </w:rPr>
      </w:pPr>
    </w:p>
    <w:p w14:paraId="66248AAB" w14:textId="77777777" w:rsidR="003E748F" w:rsidRPr="00E5270C" w:rsidRDefault="003E748F" w:rsidP="003E748F">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2E8B224" w14:textId="77777777" w:rsidR="003E748F" w:rsidRPr="00513F14" w:rsidRDefault="003E748F" w:rsidP="003E748F">
      <w:pPr>
        <w:jc w:val="center"/>
        <w:rPr>
          <w:rFonts w:ascii="GHEA Grapalat" w:hAnsi="GHEA Grapalat" w:cs="GHEA Grapalat"/>
          <w:sz w:val="22"/>
          <w:szCs w:val="22"/>
          <w:lang w:val="es-ES"/>
        </w:rPr>
      </w:pPr>
    </w:p>
    <w:p w14:paraId="5406D7C2" w14:textId="77777777" w:rsidR="003E748F" w:rsidRDefault="003E748F" w:rsidP="003E748F">
      <w:pPr>
        <w:ind w:firstLine="709"/>
        <w:jc w:val="both"/>
        <w:rPr>
          <w:lang w:val="es-ES"/>
        </w:rPr>
      </w:pPr>
    </w:p>
    <w:p w14:paraId="25900EA9" w14:textId="77777777" w:rsidR="003E748F" w:rsidRDefault="003E748F" w:rsidP="003E748F">
      <w:pPr>
        <w:ind w:firstLine="709"/>
        <w:jc w:val="both"/>
        <w:rPr>
          <w:lang w:val="es-ES"/>
        </w:rPr>
      </w:pPr>
    </w:p>
    <w:p w14:paraId="228F336D" w14:textId="77777777" w:rsidR="003E748F" w:rsidRDefault="003E748F" w:rsidP="003E748F">
      <w:pPr>
        <w:ind w:firstLine="709"/>
        <w:jc w:val="both"/>
        <w:rPr>
          <w:lang w:val="es-ES"/>
        </w:rPr>
      </w:pPr>
    </w:p>
    <w:p w14:paraId="6AB4A1C1" w14:textId="77777777" w:rsidR="003E748F" w:rsidRDefault="003E748F" w:rsidP="003E748F">
      <w:pPr>
        <w:ind w:firstLine="709"/>
        <w:jc w:val="both"/>
        <w:rPr>
          <w:lang w:val="es-ES"/>
        </w:rPr>
      </w:pPr>
    </w:p>
    <w:p w14:paraId="2EAE5C0E" w14:textId="77777777" w:rsidR="003E748F" w:rsidRPr="009A5836" w:rsidRDefault="003E748F" w:rsidP="003E74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20E50FC" w14:textId="77777777" w:rsidR="003E748F" w:rsidRDefault="003E748F" w:rsidP="003E74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A45D3D3" w14:textId="77777777" w:rsidR="003E748F" w:rsidRPr="009A5836" w:rsidRDefault="003E748F" w:rsidP="003E74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3DC1E4B" w14:textId="77777777" w:rsidR="003E748F" w:rsidRPr="009A5836" w:rsidRDefault="003E748F" w:rsidP="003E748F">
      <w:pPr>
        <w:jc w:val="right"/>
        <w:rPr>
          <w:rFonts w:ascii="GHEA Grapalat" w:hAnsi="GHEA Grapalat"/>
          <w:sz w:val="20"/>
          <w:lang w:val="hy-AM"/>
        </w:rPr>
      </w:pPr>
      <w:r w:rsidRPr="009A5836">
        <w:rPr>
          <w:rFonts w:ascii="GHEA Grapalat" w:hAnsi="GHEA Grapalat"/>
          <w:sz w:val="20"/>
          <w:lang w:val="hy-AM"/>
        </w:rPr>
        <w:t xml:space="preserve">    </w:t>
      </w:r>
    </w:p>
    <w:p w14:paraId="3E82F884" w14:textId="77777777" w:rsidR="003E748F" w:rsidRDefault="003E748F" w:rsidP="003E74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84AE8E" w14:textId="77777777" w:rsidR="003E748F" w:rsidRDefault="003E748F" w:rsidP="003E74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A2945D2" w14:textId="77777777" w:rsidR="003E748F" w:rsidRDefault="003E748F" w:rsidP="003E748F">
      <w:pPr>
        <w:jc w:val="center"/>
        <w:rPr>
          <w:rFonts w:ascii="GHEA Grapalat" w:hAnsi="GHEA Grapalat" w:cs="Sylfaen"/>
          <w:sz w:val="16"/>
          <w:szCs w:val="16"/>
          <w:lang w:val="es-ES"/>
        </w:rPr>
      </w:pPr>
    </w:p>
    <w:p w14:paraId="3C6840A9" w14:textId="77777777" w:rsidR="003E748F" w:rsidRPr="009A5836" w:rsidRDefault="003E748F" w:rsidP="003E74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06857627" w14:textId="77777777" w:rsidR="003E748F" w:rsidRPr="00E5270C" w:rsidRDefault="003E748F" w:rsidP="003E748F">
      <w:pPr>
        <w:ind w:firstLine="709"/>
        <w:jc w:val="both"/>
        <w:rPr>
          <w:lang w:val="es-ES"/>
        </w:rPr>
      </w:pPr>
    </w:p>
    <w:p w14:paraId="49127914" w14:textId="77777777" w:rsidR="003E748F" w:rsidRDefault="003E748F" w:rsidP="003E748F">
      <w:pPr>
        <w:rPr>
          <w:rFonts w:ascii="GHEA Grapalat" w:hAnsi="GHEA Grapalat" w:cs="GHEA Grapalat"/>
          <w:sz w:val="22"/>
          <w:szCs w:val="22"/>
          <w:lang w:val="hy-AM"/>
        </w:rPr>
      </w:pPr>
    </w:p>
    <w:p w14:paraId="64BBD5F8" w14:textId="77777777" w:rsidR="003E748F" w:rsidRDefault="003E748F" w:rsidP="003E748F">
      <w:pPr>
        <w:rPr>
          <w:rFonts w:ascii="GHEA Grapalat" w:hAnsi="GHEA Grapalat" w:cs="GHEA Grapalat"/>
          <w:sz w:val="22"/>
          <w:szCs w:val="22"/>
          <w:lang w:val="hy-AM"/>
        </w:rPr>
      </w:pPr>
    </w:p>
    <w:p w14:paraId="150C85E7" w14:textId="77777777" w:rsidR="003E748F" w:rsidRDefault="003E748F" w:rsidP="003E748F">
      <w:pPr>
        <w:rPr>
          <w:rFonts w:ascii="GHEA Grapalat" w:hAnsi="GHEA Grapalat" w:cs="GHEA Grapalat"/>
          <w:sz w:val="22"/>
          <w:szCs w:val="22"/>
          <w:lang w:val="hy-AM"/>
        </w:rPr>
      </w:pPr>
    </w:p>
    <w:p w14:paraId="1C79BD98" w14:textId="77777777" w:rsidR="003E748F" w:rsidRDefault="003E748F" w:rsidP="003E748F">
      <w:pPr>
        <w:rPr>
          <w:rFonts w:ascii="GHEA Grapalat" w:hAnsi="GHEA Grapalat" w:cs="GHEA Grapalat"/>
          <w:sz w:val="22"/>
          <w:szCs w:val="22"/>
          <w:lang w:val="hy-AM"/>
        </w:rPr>
      </w:pPr>
    </w:p>
    <w:bookmarkEnd w:id="26"/>
    <w:p w14:paraId="056B3F6C" w14:textId="77777777" w:rsidR="003E748F" w:rsidRPr="00264D57" w:rsidRDefault="003E748F" w:rsidP="003E748F">
      <w:pPr>
        <w:jc w:val="center"/>
        <w:rPr>
          <w:rFonts w:ascii="GHEA Grapalat" w:hAnsi="GHEA Grapalat" w:cs="GHEA Grapalat"/>
          <w:sz w:val="22"/>
          <w:szCs w:val="22"/>
        </w:rPr>
      </w:pPr>
    </w:p>
    <w:p w14:paraId="7E6CC57B" w14:textId="77777777" w:rsidR="003E748F" w:rsidRPr="005E1F72" w:rsidRDefault="003E748F" w:rsidP="003E748F">
      <w:pPr>
        <w:ind w:left="-142" w:firstLine="142"/>
        <w:jc w:val="center"/>
        <w:rPr>
          <w:rFonts w:ascii="GHEA Grapalat" w:hAnsi="GHEA Grapalat"/>
          <w:lang w:val="hy-AM"/>
        </w:rPr>
      </w:pPr>
    </w:p>
    <w:p w14:paraId="026AFC9F" w14:textId="77777777" w:rsidR="00C82225" w:rsidRPr="005E1F72" w:rsidRDefault="00C82225" w:rsidP="003E748F">
      <w:pPr>
        <w:jc w:val="right"/>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3DAB9" w14:textId="77777777" w:rsidR="00080CF2" w:rsidRDefault="00080CF2">
      <w:r>
        <w:separator/>
      </w:r>
    </w:p>
  </w:endnote>
  <w:endnote w:type="continuationSeparator" w:id="0">
    <w:p w14:paraId="4F228C51" w14:textId="77777777" w:rsidR="00080CF2" w:rsidRDefault="0008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208D0" w14:textId="77777777" w:rsidR="00080CF2" w:rsidRDefault="00080CF2">
      <w:r>
        <w:separator/>
      </w:r>
    </w:p>
  </w:footnote>
  <w:footnote w:type="continuationSeparator" w:id="0">
    <w:p w14:paraId="65EB18DA" w14:textId="77777777" w:rsidR="00080CF2" w:rsidRDefault="00080CF2">
      <w:r>
        <w:continuationSeparator/>
      </w:r>
    </w:p>
  </w:footnote>
  <w:footnote w:id="1">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2">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FootnoteText"/>
        <w:rPr>
          <w:rFonts w:asciiTheme="minorHAnsi" w:hAnsiTheme="minorHAnsi"/>
          <w:lang w:val="hy-AM"/>
        </w:rPr>
      </w:pPr>
    </w:p>
  </w:footnote>
  <w:footnote w:id="5">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6">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7488622" w14:textId="77777777" w:rsidR="008F47EE" w:rsidRPr="00324F5B" w:rsidDel="001B2C6E" w:rsidRDefault="008F47EE" w:rsidP="008F47EE">
      <w:pPr>
        <w:pStyle w:val="FootnoteText"/>
        <w:rPr>
          <w:del w:id="19"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044E7DBA" w14:textId="77777777" w:rsidR="008F47EE" w:rsidRPr="00247626" w:rsidRDefault="008F47EE" w:rsidP="008F47EE">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23A04F6" w14:textId="77777777" w:rsidR="008F47EE" w:rsidRPr="00EF63B0" w:rsidRDefault="008F47EE" w:rsidP="008F47EE">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16DD3AA5" w14:textId="77777777" w:rsidR="008F47EE" w:rsidRPr="00EF63B0" w:rsidRDefault="008F47EE" w:rsidP="008F47EE">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1F8749" w14:textId="77777777" w:rsidR="008F47EE" w:rsidDel="00343637" w:rsidRDefault="008F47EE" w:rsidP="008F47EE">
      <w:pPr>
        <w:pStyle w:val="FootnoteText"/>
        <w:rPr>
          <w:del w:id="20" w:author="User" w:date="2019-05-26T11:24:00Z"/>
        </w:rPr>
      </w:pPr>
    </w:p>
  </w:footnote>
  <w:footnote w:id="10">
    <w:p w14:paraId="0EC7D9B0" w14:textId="77777777" w:rsidR="00763A84" w:rsidRPr="002B5F7E" w:rsidDel="00CE70A2" w:rsidRDefault="00763A84" w:rsidP="00763A84">
      <w:pPr>
        <w:pStyle w:val="FootnoteText"/>
        <w:jc w:val="both"/>
        <w:rPr>
          <w:del w:id="21" w:author="User" w:date="2019-05-26T11:27:00Z"/>
          <w:sz w:val="16"/>
          <w:szCs w:val="16"/>
          <w:lang w:val="en-US"/>
        </w:rPr>
      </w:pPr>
      <w:r w:rsidRPr="00AE40F8">
        <w:rPr>
          <w:color w:val="FFFFFF"/>
          <w:vertAlign w:val="superscript"/>
          <w:lang w:val="en-US"/>
        </w:rPr>
        <w:t>33</w:t>
      </w:r>
      <w:r>
        <w:rPr>
          <w:vertAlign w:val="superscript"/>
          <w:lang w:val="en-US"/>
        </w:rPr>
        <w:t xml:space="preserve"> </w:t>
      </w:r>
    </w:p>
  </w:footnote>
  <w:footnote w:id="11">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219AD520" w14:textId="77777777" w:rsidR="00763A84" w:rsidRDefault="00763A84" w:rsidP="00763A84">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1C2A"/>
    <w:rsid w:val="00012119"/>
    <w:rsid w:val="00012347"/>
    <w:rsid w:val="00012E2C"/>
    <w:rsid w:val="00013093"/>
    <w:rsid w:val="000132F3"/>
    <w:rsid w:val="00013C24"/>
    <w:rsid w:val="00014775"/>
    <w:rsid w:val="000149F3"/>
    <w:rsid w:val="00017484"/>
    <w:rsid w:val="0001767B"/>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27CB"/>
    <w:rsid w:val="000330A3"/>
    <w:rsid w:val="00033946"/>
    <w:rsid w:val="00033B20"/>
    <w:rsid w:val="0003466E"/>
    <w:rsid w:val="00034CED"/>
    <w:rsid w:val="000356CC"/>
    <w:rsid w:val="00037DDE"/>
    <w:rsid w:val="000408D8"/>
    <w:rsid w:val="0004387F"/>
    <w:rsid w:val="00044609"/>
    <w:rsid w:val="0004482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CF2"/>
    <w:rsid w:val="00080E73"/>
    <w:rsid w:val="000819C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091"/>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D00"/>
    <w:rsid w:val="000D07E4"/>
    <w:rsid w:val="000D10F1"/>
    <w:rsid w:val="000D16B6"/>
    <w:rsid w:val="000D2054"/>
    <w:rsid w:val="000D234C"/>
    <w:rsid w:val="000D2527"/>
    <w:rsid w:val="000D2AB2"/>
    <w:rsid w:val="000D3188"/>
    <w:rsid w:val="000D34C8"/>
    <w:rsid w:val="000D3B6D"/>
    <w:rsid w:val="000D4471"/>
    <w:rsid w:val="000D52A5"/>
    <w:rsid w:val="000D5766"/>
    <w:rsid w:val="000D590A"/>
    <w:rsid w:val="000D6A89"/>
    <w:rsid w:val="000D6C21"/>
    <w:rsid w:val="000D6D61"/>
    <w:rsid w:val="000D701E"/>
    <w:rsid w:val="000D74E6"/>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091"/>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63"/>
    <w:rsid w:val="000F6E48"/>
    <w:rsid w:val="000F7026"/>
    <w:rsid w:val="000F74C4"/>
    <w:rsid w:val="000F7AE0"/>
    <w:rsid w:val="000F7D9A"/>
    <w:rsid w:val="0010050E"/>
    <w:rsid w:val="00101445"/>
    <w:rsid w:val="00101C9A"/>
    <w:rsid w:val="00101F06"/>
    <w:rsid w:val="00102291"/>
    <w:rsid w:val="00102DFE"/>
    <w:rsid w:val="0010323D"/>
    <w:rsid w:val="00103979"/>
    <w:rsid w:val="00103DEF"/>
    <w:rsid w:val="00104374"/>
    <w:rsid w:val="00104861"/>
    <w:rsid w:val="00106365"/>
    <w:rsid w:val="00106D44"/>
    <w:rsid w:val="00106DEE"/>
    <w:rsid w:val="00106F3B"/>
    <w:rsid w:val="00110D13"/>
    <w:rsid w:val="00111976"/>
    <w:rsid w:val="0011379C"/>
    <w:rsid w:val="00113F0D"/>
    <w:rsid w:val="00115905"/>
    <w:rsid w:val="001159FA"/>
    <w:rsid w:val="0011611E"/>
    <w:rsid w:val="00116E47"/>
    <w:rsid w:val="00117020"/>
    <w:rsid w:val="00117964"/>
    <w:rsid w:val="00117DAA"/>
    <w:rsid w:val="00121E79"/>
    <w:rsid w:val="001242C4"/>
    <w:rsid w:val="00124461"/>
    <w:rsid w:val="00126944"/>
    <w:rsid w:val="001276C9"/>
    <w:rsid w:val="00130202"/>
    <w:rsid w:val="00130331"/>
    <w:rsid w:val="001305C6"/>
    <w:rsid w:val="00131E9C"/>
    <w:rsid w:val="00132FA8"/>
    <w:rsid w:val="00133A5A"/>
    <w:rsid w:val="00133A7E"/>
    <w:rsid w:val="00133CE4"/>
    <w:rsid w:val="001345B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D9C"/>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5CC"/>
    <w:rsid w:val="00172BD7"/>
    <w:rsid w:val="001732FB"/>
    <w:rsid w:val="001735A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AF"/>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A2E"/>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2B2"/>
    <w:rsid w:val="001C76F7"/>
    <w:rsid w:val="001C7C1A"/>
    <w:rsid w:val="001D1139"/>
    <w:rsid w:val="001D1D00"/>
    <w:rsid w:val="001D2D62"/>
    <w:rsid w:val="001D4C0E"/>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3F54"/>
    <w:rsid w:val="001F44FF"/>
    <w:rsid w:val="001F57F9"/>
    <w:rsid w:val="001F5FDE"/>
    <w:rsid w:val="001F6578"/>
    <w:rsid w:val="001F760C"/>
    <w:rsid w:val="00201683"/>
    <w:rsid w:val="002017CB"/>
    <w:rsid w:val="00201DA0"/>
    <w:rsid w:val="00201F2E"/>
    <w:rsid w:val="00202B02"/>
    <w:rsid w:val="00202F4D"/>
    <w:rsid w:val="002032CE"/>
    <w:rsid w:val="00203590"/>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307"/>
    <w:rsid w:val="00220491"/>
    <w:rsid w:val="00220ACB"/>
    <w:rsid w:val="00220C7C"/>
    <w:rsid w:val="002218FE"/>
    <w:rsid w:val="00221CE9"/>
    <w:rsid w:val="002239EF"/>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189"/>
    <w:rsid w:val="00231C70"/>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694"/>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FA"/>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0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135"/>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1FE4"/>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2D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0FFA"/>
    <w:rsid w:val="00311076"/>
    <w:rsid w:val="003124F4"/>
    <w:rsid w:val="00313DE5"/>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BD"/>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4951"/>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EA5"/>
    <w:rsid w:val="003C66CF"/>
    <w:rsid w:val="003C6A92"/>
    <w:rsid w:val="003C7160"/>
    <w:rsid w:val="003D0075"/>
    <w:rsid w:val="003D0940"/>
    <w:rsid w:val="003D0E0C"/>
    <w:rsid w:val="003D14E9"/>
    <w:rsid w:val="003D160A"/>
    <w:rsid w:val="003D1BB7"/>
    <w:rsid w:val="003D1CF4"/>
    <w:rsid w:val="003D1F13"/>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48F"/>
    <w:rsid w:val="003E7559"/>
    <w:rsid w:val="003E770E"/>
    <w:rsid w:val="003E77D0"/>
    <w:rsid w:val="003E7802"/>
    <w:rsid w:val="003E7941"/>
    <w:rsid w:val="003F0133"/>
    <w:rsid w:val="003F0D22"/>
    <w:rsid w:val="003F1EEA"/>
    <w:rsid w:val="003F208A"/>
    <w:rsid w:val="003F264A"/>
    <w:rsid w:val="003F288F"/>
    <w:rsid w:val="003F300B"/>
    <w:rsid w:val="003F3613"/>
    <w:rsid w:val="003F3AE8"/>
    <w:rsid w:val="003F4C5E"/>
    <w:rsid w:val="003F59D9"/>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EC4"/>
    <w:rsid w:val="00416F1E"/>
    <w:rsid w:val="00417553"/>
    <w:rsid w:val="004175B6"/>
    <w:rsid w:val="0042084B"/>
    <w:rsid w:val="00427EAA"/>
    <w:rsid w:val="00427FFC"/>
    <w:rsid w:val="004306D6"/>
    <w:rsid w:val="00431998"/>
    <w:rsid w:val="004320F2"/>
    <w:rsid w:val="00433F39"/>
    <w:rsid w:val="004341F5"/>
    <w:rsid w:val="00434D1C"/>
    <w:rsid w:val="0043558D"/>
    <w:rsid w:val="0043608F"/>
    <w:rsid w:val="004361D6"/>
    <w:rsid w:val="0043641B"/>
    <w:rsid w:val="00436DF8"/>
    <w:rsid w:val="00437CDB"/>
    <w:rsid w:val="00440390"/>
    <w:rsid w:val="00441C20"/>
    <w:rsid w:val="00441CC1"/>
    <w:rsid w:val="00441D04"/>
    <w:rsid w:val="0044201A"/>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1AF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592"/>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A9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D90"/>
    <w:rsid w:val="004D0281"/>
    <w:rsid w:val="004D0AE2"/>
    <w:rsid w:val="004D1C32"/>
    <w:rsid w:val="004D1E87"/>
    <w:rsid w:val="004D2727"/>
    <w:rsid w:val="004D28BA"/>
    <w:rsid w:val="004D2B4B"/>
    <w:rsid w:val="004D304E"/>
    <w:rsid w:val="004D3914"/>
    <w:rsid w:val="004D557A"/>
    <w:rsid w:val="004D5640"/>
    <w:rsid w:val="004D5671"/>
    <w:rsid w:val="004D5D9B"/>
    <w:rsid w:val="004D6073"/>
    <w:rsid w:val="004D7784"/>
    <w:rsid w:val="004D77AD"/>
    <w:rsid w:val="004D7FF4"/>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BD6"/>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668"/>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0E6"/>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1FAE"/>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07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331"/>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5F0"/>
    <w:rsid w:val="005F6B8D"/>
    <w:rsid w:val="005F7C1D"/>
    <w:rsid w:val="00600D9B"/>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042"/>
    <w:rsid w:val="00621350"/>
    <w:rsid w:val="006216F7"/>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607"/>
    <w:rsid w:val="00637DAB"/>
    <w:rsid w:val="00641AD5"/>
    <w:rsid w:val="00642EFE"/>
    <w:rsid w:val="00644CE2"/>
    <w:rsid w:val="00647B5C"/>
    <w:rsid w:val="00650073"/>
    <w:rsid w:val="00650458"/>
    <w:rsid w:val="006505D2"/>
    <w:rsid w:val="00650993"/>
    <w:rsid w:val="00651408"/>
    <w:rsid w:val="00651E02"/>
    <w:rsid w:val="0065206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128"/>
    <w:rsid w:val="00685962"/>
    <w:rsid w:val="00685A30"/>
    <w:rsid w:val="00685C48"/>
    <w:rsid w:val="00687FF3"/>
    <w:rsid w:val="00691009"/>
    <w:rsid w:val="006912BB"/>
    <w:rsid w:val="0069154E"/>
    <w:rsid w:val="00692C09"/>
    <w:rsid w:val="00692FA3"/>
    <w:rsid w:val="00693C4E"/>
    <w:rsid w:val="0069426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6DC"/>
    <w:rsid w:val="006B1A19"/>
    <w:rsid w:val="006B24F0"/>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BDB"/>
    <w:rsid w:val="006D2DF4"/>
    <w:rsid w:val="006D3D3F"/>
    <w:rsid w:val="006D417B"/>
    <w:rsid w:val="006D4E1D"/>
    <w:rsid w:val="006D5516"/>
    <w:rsid w:val="006D5E0B"/>
    <w:rsid w:val="006D6150"/>
    <w:rsid w:val="006E0E07"/>
    <w:rsid w:val="006E0F22"/>
    <w:rsid w:val="006E2003"/>
    <w:rsid w:val="006E2E11"/>
    <w:rsid w:val="006E35A0"/>
    <w:rsid w:val="006E35C3"/>
    <w:rsid w:val="006E3EC4"/>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95C"/>
    <w:rsid w:val="006F6412"/>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73F"/>
    <w:rsid w:val="00712311"/>
    <w:rsid w:val="00712340"/>
    <w:rsid w:val="007125A0"/>
    <w:rsid w:val="00712DB8"/>
    <w:rsid w:val="007131F4"/>
    <w:rsid w:val="00714C96"/>
    <w:rsid w:val="007154FC"/>
    <w:rsid w:val="00715ADE"/>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BC8"/>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A84"/>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F59"/>
    <w:rsid w:val="007760A5"/>
    <w:rsid w:val="0077611C"/>
    <w:rsid w:val="00776D17"/>
    <w:rsid w:val="00776E6C"/>
    <w:rsid w:val="00777443"/>
    <w:rsid w:val="007776BB"/>
    <w:rsid w:val="0078048A"/>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1B9"/>
    <w:rsid w:val="00814DBD"/>
    <w:rsid w:val="00816505"/>
    <w:rsid w:val="00820257"/>
    <w:rsid w:val="0082102B"/>
    <w:rsid w:val="00821921"/>
    <w:rsid w:val="008223F5"/>
    <w:rsid w:val="008225FF"/>
    <w:rsid w:val="00822619"/>
    <w:rsid w:val="00822942"/>
    <w:rsid w:val="008229D3"/>
    <w:rsid w:val="00824F68"/>
    <w:rsid w:val="0082549E"/>
    <w:rsid w:val="008258A1"/>
    <w:rsid w:val="00826193"/>
    <w:rsid w:val="008264EB"/>
    <w:rsid w:val="0082763D"/>
    <w:rsid w:val="00830036"/>
    <w:rsid w:val="00831C52"/>
    <w:rsid w:val="00831DC3"/>
    <w:rsid w:val="008326D8"/>
    <w:rsid w:val="00832709"/>
    <w:rsid w:val="0083296C"/>
    <w:rsid w:val="008336CA"/>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608"/>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49B"/>
    <w:rsid w:val="00864552"/>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04E"/>
    <w:rsid w:val="008D11AA"/>
    <w:rsid w:val="008D294A"/>
    <w:rsid w:val="008D2B99"/>
    <w:rsid w:val="008D3C71"/>
    <w:rsid w:val="008D493D"/>
    <w:rsid w:val="008D5016"/>
    <w:rsid w:val="008D50A8"/>
    <w:rsid w:val="008D51B5"/>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09F"/>
    <w:rsid w:val="008E5B7C"/>
    <w:rsid w:val="008E5C09"/>
    <w:rsid w:val="008E60B3"/>
    <w:rsid w:val="008E7F2E"/>
    <w:rsid w:val="008F13BF"/>
    <w:rsid w:val="008F2365"/>
    <w:rsid w:val="008F2B76"/>
    <w:rsid w:val="008F47EE"/>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F5"/>
    <w:rsid w:val="00922306"/>
    <w:rsid w:val="009229DF"/>
    <w:rsid w:val="009253F9"/>
    <w:rsid w:val="00926875"/>
    <w:rsid w:val="00931A1F"/>
    <w:rsid w:val="009334DB"/>
    <w:rsid w:val="009335A0"/>
    <w:rsid w:val="00933DCB"/>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6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D3C"/>
    <w:rsid w:val="009724A5"/>
    <w:rsid w:val="00972668"/>
    <w:rsid w:val="009732B6"/>
    <w:rsid w:val="00973601"/>
    <w:rsid w:val="0097362A"/>
    <w:rsid w:val="00973BAB"/>
    <w:rsid w:val="00973FB1"/>
    <w:rsid w:val="009749F3"/>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B31"/>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46"/>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4C6"/>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6A"/>
    <w:rsid w:val="00A2608F"/>
    <w:rsid w:val="00A27FAF"/>
    <w:rsid w:val="00A3062D"/>
    <w:rsid w:val="00A30B3F"/>
    <w:rsid w:val="00A31A12"/>
    <w:rsid w:val="00A31F51"/>
    <w:rsid w:val="00A3284C"/>
    <w:rsid w:val="00A336BB"/>
    <w:rsid w:val="00A34587"/>
    <w:rsid w:val="00A3468D"/>
    <w:rsid w:val="00A34AFD"/>
    <w:rsid w:val="00A34FA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5EF"/>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292"/>
    <w:rsid w:val="00A558B9"/>
    <w:rsid w:val="00A55E59"/>
    <w:rsid w:val="00A55FEE"/>
    <w:rsid w:val="00A56888"/>
    <w:rsid w:val="00A572D8"/>
    <w:rsid w:val="00A57AD8"/>
    <w:rsid w:val="00A61746"/>
    <w:rsid w:val="00A619F2"/>
    <w:rsid w:val="00A61F96"/>
    <w:rsid w:val="00A63118"/>
    <w:rsid w:val="00A63445"/>
    <w:rsid w:val="00A63EB8"/>
    <w:rsid w:val="00A64339"/>
    <w:rsid w:val="00A65307"/>
    <w:rsid w:val="00A65C38"/>
    <w:rsid w:val="00A660E4"/>
    <w:rsid w:val="00A66163"/>
    <w:rsid w:val="00A66431"/>
    <w:rsid w:val="00A66B94"/>
    <w:rsid w:val="00A6756D"/>
    <w:rsid w:val="00A67EAC"/>
    <w:rsid w:val="00A70355"/>
    <w:rsid w:val="00A707D9"/>
    <w:rsid w:val="00A7178B"/>
    <w:rsid w:val="00A718D5"/>
    <w:rsid w:val="00A71BBC"/>
    <w:rsid w:val="00A7258C"/>
    <w:rsid w:val="00A731B5"/>
    <w:rsid w:val="00A73661"/>
    <w:rsid w:val="00A738F6"/>
    <w:rsid w:val="00A74449"/>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0E"/>
    <w:rsid w:val="00A95C09"/>
    <w:rsid w:val="00A96293"/>
    <w:rsid w:val="00A96817"/>
    <w:rsid w:val="00AA0908"/>
    <w:rsid w:val="00AA0AD8"/>
    <w:rsid w:val="00AA0F00"/>
    <w:rsid w:val="00AA13E4"/>
    <w:rsid w:val="00AA1568"/>
    <w:rsid w:val="00AA18C8"/>
    <w:rsid w:val="00AA1BBF"/>
    <w:rsid w:val="00AA30C8"/>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3D5"/>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551"/>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35A6"/>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C5F"/>
    <w:rsid w:val="00B36E56"/>
    <w:rsid w:val="00B37250"/>
    <w:rsid w:val="00B40121"/>
    <w:rsid w:val="00B40233"/>
    <w:rsid w:val="00B413A8"/>
    <w:rsid w:val="00B421EB"/>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1BF"/>
    <w:rsid w:val="00B66C0B"/>
    <w:rsid w:val="00B67CCD"/>
    <w:rsid w:val="00B71D73"/>
    <w:rsid w:val="00B728B3"/>
    <w:rsid w:val="00B73AB8"/>
    <w:rsid w:val="00B73DE0"/>
    <w:rsid w:val="00B744F6"/>
    <w:rsid w:val="00B75158"/>
    <w:rsid w:val="00B7535E"/>
    <w:rsid w:val="00B75687"/>
    <w:rsid w:val="00B7771E"/>
    <w:rsid w:val="00B8163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7C6"/>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6D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1D8E"/>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9AD"/>
    <w:rsid w:val="00C3130B"/>
    <w:rsid w:val="00C31373"/>
    <w:rsid w:val="00C3168F"/>
    <w:rsid w:val="00C324F0"/>
    <w:rsid w:val="00C32CB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01B"/>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E98"/>
    <w:rsid w:val="00C943EA"/>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3F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27"/>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AC"/>
    <w:rsid w:val="00D05A4D"/>
    <w:rsid w:val="00D05F06"/>
    <w:rsid w:val="00D0738A"/>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837"/>
    <w:rsid w:val="00D20CD3"/>
    <w:rsid w:val="00D20DD6"/>
    <w:rsid w:val="00D20E6D"/>
    <w:rsid w:val="00D219A5"/>
    <w:rsid w:val="00D21F8D"/>
    <w:rsid w:val="00D22464"/>
    <w:rsid w:val="00D227CF"/>
    <w:rsid w:val="00D23CDE"/>
    <w:rsid w:val="00D26727"/>
    <w:rsid w:val="00D26E4A"/>
    <w:rsid w:val="00D26FCF"/>
    <w:rsid w:val="00D275B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0FA"/>
    <w:rsid w:val="00D5440E"/>
    <w:rsid w:val="00D54D8D"/>
    <w:rsid w:val="00D54E6F"/>
    <w:rsid w:val="00D55291"/>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F51"/>
    <w:rsid w:val="00DA3F93"/>
    <w:rsid w:val="00DA41B1"/>
    <w:rsid w:val="00DA687B"/>
    <w:rsid w:val="00DA6C97"/>
    <w:rsid w:val="00DA7896"/>
    <w:rsid w:val="00DB01A7"/>
    <w:rsid w:val="00DB03C9"/>
    <w:rsid w:val="00DB0602"/>
    <w:rsid w:val="00DB10F0"/>
    <w:rsid w:val="00DB26AF"/>
    <w:rsid w:val="00DB2BCC"/>
    <w:rsid w:val="00DB3E17"/>
    <w:rsid w:val="00DB41B7"/>
    <w:rsid w:val="00DB4273"/>
    <w:rsid w:val="00DB4CC7"/>
    <w:rsid w:val="00DB64C8"/>
    <w:rsid w:val="00DB6D02"/>
    <w:rsid w:val="00DC1B3F"/>
    <w:rsid w:val="00DC30A1"/>
    <w:rsid w:val="00DC3470"/>
    <w:rsid w:val="00DC39B5"/>
    <w:rsid w:val="00DC5332"/>
    <w:rsid w:val="00DC567F"/>
    <w:rsid w:val="00DC59F5"/>
    <w:rsid w:val="00DC5F8C"/>
    <w:rsid w:val="00DC6663"/>
    <w:rsid w:val="00DC6AC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721"/>
    <w:rsid w:val="00DE7B31"/>
    <w:rsid w:val="00DE7F8F"/>
    <w:rsid w:val="00DF0027"/>
    <w:rsid w:val="00DF11C4"/>
    <w:rsid w:val="00DF1625"/>
    <w:rsid w:val="00DF19A1"/>
    <w:rsid w:val="00DF5182"/>
    <w:rsid w:val="00DF68A6"/>
    <w:rsid w:val="00DF75C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3AE"/>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F5"/>
    <w:rsid w:val="00E25D59"/>
    <w:rsid w:val="00E2620A"/>
    <w:rsid w:val="00E26A48"/>
    <w:rsid w:val="00E26DCE"/>
    <w:rsid w:val="00E30D12"/>
    <w:rsid w:val="00E3122C"/>
    <w:rsid w:val="00E31A0F"/>
    <w:rsid w:val="00E31DD7"/>
    <w:rsid w:val="00E326DD"/>
    <w:rsid w:val="00E327B8"/>
    <w:rsid w:val="00E33246"/>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3B8"/>
    <w:rsid w:val="00E6008B"/>
    <w:rsid w:val="00E6044F"/>
    <w:rsid w:val="00E60526"/>
    <w:rsid w:val="00E61E2C"/>
    <w:rsid w:val="00E623D5"/>
    <w:rsid w:val="00E6367A"/>
    <w:rsid w:val="00E63C8D"/>
    <w:rsid w:val="00E64337"/>
    <w:rsid w:val="00E65096"/>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683"/>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6F6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33F"/>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11D"/>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218"/>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0DF"/>
    <w:rsid w:val="00F47D24"/>
    <w:rsid w:val="00F50E0A"/>
    <w:rsid w:val="00F51B3A"/>
    <w:rsid w:val="00F531EF"/>
    <w:rsid w:val="00F5340B"/>
    <w:rsid w:val="00F53525"/>
    <w:rsid w:val="00F546F2"/>
    <w:rsid w:val="00F5526F"/>
    <w:rsid w:val="00F55654"/>
    <w:rsid w:val="00F556B0"/>
    <w:rsid w:val="00F562EA"/>
    <w:rsid w:val="00F564D2"/>
    <w:rsid w:val="00F5653D"/>
    <w:rsid w:val="00F57E88"/>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BFE"/>
    <w:rsid w:val="00F7609B"/>
    <w:rsid w:val="00F77341"/>
    <w:rsid w:val="00F8049A"/>
    <w:rsid w:val="00F825AC"/>
    <w:rsid w:val="00F82623"/>
    <w:rsid w:val="00F839B3"/>
    <w:rsid w:val="00F83B76"/>
    <w:rsid w:val="00F8462A"/>
    <w:rsid w:val="00F846BD"/>
    <w:rsid w:val="00F85AE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424"/>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A0C"/>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AC7"/>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4E9C"/>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5CFFF-D11C-44A3-A995-771FF418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59</Pages>
  <Words>19809</Words>
  <Characters>112913</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132458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167</cp:revision>
  <cp:lastPrinted>2018-02-16T07:12:00Z</cp:lastPrinted>
  <dcterms:created xsi:type="dcterms:W3CDTF">2025-03-04T12:44:00Z</dcterms:created>
  <dcterms:modified xsi:type="dcterms:W3CDTF">2026-06-19T07:04:00Z</dcterms:modified>
</cp:coreProperties>
</file>